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345F72BC"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675948">
        <w:rPr>
          <w:b/>
          <w:noProof/>
          <w:sz w:val="24"/>
        </w:rPr>
        <w:t>50</w:t>
      </w:r>
      <w:r>
        <w:rPr>
          <w:b/>
          <w:i/>
          <w:noProof/>
          <w:sz w:val="28"/>
        </w:rPr>
        <w:tab/>
      </w:r>
      <w:r>
        <w:rPr>
          <w:b/>
          <w:noProof/>
          <w:sz w:val="24"/>
        </w:rPr>
        <w:t>C1-24</w:t>
      </w:r>
      <w:r w:rsidR="00217844">
        <w:rPr>
          <w:b/>
          <w:noProof/>
          <w:sz w:val="24"/>
        </w:rPr>
        <w:t>4</w:t>
      </w:r>
      <w:r w:rsidR="00331A90">
        <w:rPr>
          <w:b/>
          <w:noProof/>
          <w:sz w:val="24"/>
        </w:rPr>
        <w:t>531</w:t>
      </w:r>
    </w:p>
    <w:p w14:paraId="64624928" w14:textId="23BC435B" w:rsidR="00B07B28" w:rsidRDefault="00675948" w:rsidP="00B07B28">
      <w:pPr>
        <w:pStyle w:val="CRCoverPage"/>
        <w:outlineLvl w:val="0"/>
        <w:rPr>
          <w:b/>
          <w:noProof/>
          <w:sz w:val="24"/>
        </w:rPr>
      </w:pPr>
      <w:r>
        <w:rPr>
          <w:b/>
          <w:noProof/>
          <w:sz w:val="24"/>
        </w:rPr>
        <w:t>Maastricht, Netherlands, 19-23 August 2024</w:t>
      </w:r>
      <w:r w:rsidR="00331A90">
        <w:rPr>
          <w:b/>
          <w:noProof/>
          <w:sz w:val="24"/>
        </w:rPr>
        <w:t xml:space="preserve">                        </w:t>
      </w:r>
      <w:r w:rsidR="00331A90" w:rsidRPr="00331A90">
        <w:rPr>
          <w:bCs/>
          <w:noProof/>
          <w:sz w:val="24"/>
        </w:rPr>
        <w:t>was C1-244438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624BDFC" w:rsidR="00B07B28" w:rsidRPr="00410371" w:rsidRDefault="00217844" w:rsidP="003E12E5">
            <w:pPr>
              <w:pStyle w:val="CRCoverPage"/>
              <w:spacing w:after="0"/>
              <w:rPr>
                <w:noProof/>
              </w:rPr>
            </w:pPr>
            <w:r>
              <w:rPr>
                <w:b/>
                <w:noProof/>
                <w:sz w:val="28"/>
              </w:rPr>
              <w:t>6424</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30DE6415" w:rsidR="00B07B28" w:rsidRPr="00410371" w:rsidRDefault="00331A90"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A638446" w:rsidR="00B07B28" w:rsidRPr="00410371" w:rsidRDefault="008C4493" w:rsidP="003E12E5">
            <w:pPr>
              <w:pStyle w:val="CRCoverPage"/>
              <w:spacing w:after="0"/>
              <w:jc w:val="center"/>
              <w:rPr>
                <w:noProof/>
                <w:sz w:val="28"/>
              </w:rPr>
            </w:pPr>
            <w:r>
              <w:rPr>
                <w:b/>
                <w:noProof/>
                <w:sz w:val="28"/>
              </w:rPr>
              <w:t>18.</w:t>
            </w:r>
            <w:r w:rsidR="00815EA9">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ED79A2F" w:rsidR="00B07B28" w:rsidRDefault="00675948" w:rsidP="003E12E5">
            <w:pPr>
              <w:pStyle w:val="CRCoverPage"/>
              <w:spacing w:after="0"/>
              <w:ind w:left="100"/>
              <w:rPr>
                <w:noProof/>
              </w:rPr>
            </w:pPr>
            <w:r>
              <w:rPr>
                <w:noProof/>
              </w:rPr>
              <w:t>FSNPN in shared network</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313F3DA2" w:rsidR="00B07B28" w:rsidRDefault="00675948" w:rsidP="003E12E5">
            <w:pPr>
              <w:pStyle w:val="CRCoverPage"/>
              <w:spacing w:after="0"/>
              <w:ind w:left="100"/>
              <w:rPr>
                <w:noProof/>
              </w:rPr>
            </w:pPr>
            <w:r>
              <w:rPr>
                <w:noProof/>
              </w:rPr>
              <w:t>eNPN_Ph2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0754574F" w:rsidR="00B07B28" w:rsidRDefault="00675948" w:rsidP="003E12E5">
            <w:pPr>
              <w:pStyle w:val="CRCoverPage"/>
              <w:spacing w:after="0"/>
              <w:ind w:left="100"/>
              <w:rPr>
                <w:noProof/>
              </w:rPr>
            </w:pPr>
            <w:r>
              <w:rPr>
                <w:noProof/>
              </w:rPr>
              <w:t>2024-08-</w:t>
            </w:r>
            <w:r w:rsidR="00331A90">
              <w:rPr>
                <w:noProof/>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571B4152" w:rsidR="00B07B28" w:rsidRDefault="00675948"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797ED" w14:textId="42A3A183" w:rsidR="00B07B28" w:rsidRDefault="00675948" w:rsidP="003E12E5">
            <w:pPr>
              <w:pStyle w:val="CRCoverPage"/>
              <w:spacing w:after="0"/>
              <w:ind w:left="100"/>
              <w:rPr>
                <w:noProof/>
              </w:rPr>
            </w:pPr>
            <w:r>
              <w:rPr>
                <w:noProof/>
              </w:rPr>
              <w:t>When UE receives cause #74 or #75 in shared network, it is not clarified that which SNPN identity will be added in forbidden SNPN list.</w:t>
            </w:r>
          </w:p>
          <w:p w14:paraId="7D3875D6" w14:textId="0E854400" w:rsidR="00370502" w:rsidRDefault="00370502"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D8737" w14:textId="62863698" w:rsidR="00370502" w:rsidRDefault="00675948" w:rsidP="00370502">
            <w:pPr>
              <w:pStyle w:val="CRCoverPage"/>
              <w:spacing w:after="0"/>
              <w:ind w:left="100"/>
              <w:rPr>
                <w:noProof/>
              </w:rPr>
            </w:pPr>
            <w:bookmarkStart w:id="10" w:name="_Hlk174306841"/>
            <w:r>
              <w:rPr>
                <w:noProof/>
              </w:rPr>
              <w:t>In a shared network, the UE shall construct the TAI of the cell from one of the SNPN identities</w:t>
            </w:r>
            <w:r w:rsidR="00370502" w:rsidRPr="00370502">
              <w:rPr>
                <w:noProof/>
                <w:u w:val="single"/>
              </w:rPr>
              <w:t>, i.e., from the chose</w:t>
            </w:r>
            <w:r w:rsidR="00370502">
              <w:rPr>
                <w:noProof/>
                <w:u w:val="single"/>
              </w:rPr>
              <w:t>n</w:t>
            </w:r>
            <w:r w:rsidR="00370502" w:rsidRPr="00370502">
              <w:rPr>
                <w:noProof/>
                <w:u w:val="single"/>
              </w:rPr>
              <w:t xml:space="preserve"> SNPN,</w:t>
            </w:r>
            <w:r>
              <w:rPr>
                <w:noProof/>
              </w:rPr>
              <w:t xml:space="preserve"> as specified in 3GPP TS 23.122 [5] and the TAC received on the broadcast system information</w:t>
            </w:r>
            <w:r w:rsidR="002938EB">
              <w:rPr>
                <w:noProof/>
              </w:rPr>
              <w:t>.</w:t>
            </w:r>
            <w:bookmarkEnd w:id="10"/>
            <w:r w:rsidR="002938EB">
              <w:rPr>
                <w:noProof/>
              </w:rPr>
              <w:t xml:space="preserve"> </w:t>
            </w:r>
            <w:r>
              <w:rPr>
                <w:noProof/>
              </w:rPr>
              <w:t xml:space="preserve">Whenever a REGISTRATION REJECT message is received </w:t>
            </w:r>
            <w:r w:rsidR="00370502">
              <w:rPr>
                <w:noProof/>
              </w:rPr>
              <w:t xml:space="preserve">with cause #74 or with cause #75 </w:t>
            </w:r>
            <w:r w:rsidR="002938EB">
              <w:rPr>
                <w:noProof/>
              </w:rPr>
              <w:t xml:space="preserve">the UE must update suitable forbidden SNPN </w:t>
            </w:r>
            <w:r w:rsidR="00370502">
              <w:rPr>
                <w:noProof/>
              </w:rPr>
              <w:t>list.</w:t>
            </w:r>
          </w:p>
          <w:p w14:paraId="157F43B0" w14:textId="77777777" w:rsidR="000F2A01" w:rsidRDefault="000F2A01" w:rsidP="00370502">
            <w:pPr>
              <w:pStyle w:val="CRCoverPage"/>
              <w:spacing w:after="0"/>
              <w:ind w:left="100"/>
              <w:rPr>
                <w:noProof/>
              </w:rPr>
            </w:pPr>
          </w:p>
          <w:p w14:paraId="18B3E879" w14:textId="365BA126" w:rsidR="000F2A01" w:rsidRPr="00217844" w:rsidRDefault="000F2A01" w:rsidP="00370502">
            <w:pPr>
              <w:pStyle w:val="CRCoverPage"/>
              <w:spacing w:after="0"/>
              <w:ind w:left="100"/>
              <w:rPr>
                <w:b/>
                <w:bCs/>
                <w:noProof/>
                <w:u w:val="single"/>
              </w:rPr>
            </w:pPr>
            <w:r w:rsidRPr="00217844">
              <w:rPr>
                <w:b/>
                <w:bCs/>
                <w:noProof/>
                <w:u w:val="single"/>
              </w:rPr>
              <w:t>Backward compatibility analysis</w:t>
            </w:r>
          </w:p>
          <w:p w14:paraId="2238EBCD" w14:textId="5220993B" w:rsidR="000F2A01" w:rsidRDefault="00217844" w:rsidP="00370502">
            <w:pPr>
              <w:pStyle w:val="CRCoverPage"/>
              <w:spacing w:after="0"/>
              <w:ind w:left="100"/>
              <w:rPr>
                <w:noProof/>
              </w:rPr>
            </w:pPr>
            <w:r>
              <w:rPr>
                <w:noProof/>
              </w:rPr>
              <w:t>The CR is backward compatible by clarifying which SNPN or TAI from list of SNPNs/TAIs in shared networkt the UE shall add in the forbidden list.</w:t>
            </w:r>
          </w:p>
          <w:p w14:paraId="066D53AB" w14:textId="1E75EE95" w:rsidR="00FB5491" w:rsidRDefault="00FB5491" w:rsidP="00675948">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106BBB" w14:textId="77777777" w:rsidR="00B07B28" w:rsidRDefault="00370502" w:rsidP="003E12E5">
            <w:pPr>
              <w:pStyle w:val="CRCoverPage"/>
              <w:spacing w:after="0"/>
              <w:ind w:left="100"/>
              <w:rPr>
                <w:noProof/>
              </w:rPr>
            </w:pPr>
            <w:r>
              <w:rPr>
                <w:noProof/>
              </w:rPr>
              <w:t>Lacking of description how to determine the chosen SNPN in the shared network and how to add the chosen SNPN into a correct forbidden PLMN list when receiving REGISTRATION REJECT with cause #74 or #75.</w:t>
            </w:r>
          </w:p>
          <w:p w14:paraId="13A41EB8" w14:textId="1543E425" w:rsidR="00370502" w:rsidRDefault="00370502" w:rsidP="003E12E5">
            <w:pPr>
              <w:pStyle w:val="CRCoverPage"/>
              <w:spacing w:after="0"/>
              <w:ind w:left="10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4FBC7562" w:rsidR="00B07B28" w:rsidRDefault="000F2A01" w:rsidP="003E12E5">
            <w:pPr>
              <w:pStyle w:val="CRCoverPage"/>
              <w:spacing w:after="0"/>
              <w:ind w:left="100"/>
              <w:rPr>
                <w:noProof/>
              </w:rPr>
            </w:pPr>
            <w:r>
              <w:rPr>
                <w:noProof/>
              </w:rPr>
              <w:t>5.5.1.3.5</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3B48A299" w14:textId="77777777" w:rsidR="008926D9" w:rsidRDefault="008926D9" w:rsidP="008926D9">
      <w:pPr>
        <w:pStyle w:val="Heading5"/>
      </w:pPr>
      <w:bookmarkStart w:id="11" w:name="_Toc162971297"/>
      <w:r>
        <w:lastRenderedPageBreak/>
        <w:t>5.5.1.3.5</w:t>
      </w:r>
      <w:r>
        <w:tab/>
        <w:t>Mobility and periodic registration update not accepted by the network</w:t>
      </w:r>
      <w:bookmarkEnd w:id="11"/>
    </w:p>
    <w:p w14:paraId="6C92AB4F" w14:textId="77777777" w:rsidR="008926D9" w:rsidRDefault="008926D9" w:rsidP="008926D9">
      <w:r>
        <w:t>If the mobility and periodic registration update request cannot be accepted by the network, the AMF shall send a REGISTRATION REJECT message to the UE including an appropriate 5GMM cause value.</w:t>
      </w:r>
    </w:p>
    <w:p w14:paraId="51C2ECD6" w14:textId="77777777" w:rsidR="008926D9" w:rsidRDefault="008926D9" w:rsidP="008926D9">
      <w:r>
        <w:t>If the mobility and periodic registration update request is rejected due to general NAS level mobility management congestion control, the network shall set the 5GMM cause value to #22 "congestion" and assign a value for back-off timer T3346.</w:t>
      </w:r>
    </w:p>
    <w:p w14:paraId="3E04A063" w14:textId="77777777" w:rsidR="008926D9" w:rsidRDefault="008926D9" w:rsidP="008926D9">
      <w:r>
        <w:t>If the mobility and periodic registration update request is rejected due to general NAS level mobility management congestion control for</w:t>
      </w:r>
      <w:r>
        <w:rPr>
          <w:lang w:eastAsia="ko-KR"/>
        </w:rPr>
        <w:t xml:space="preserve"> </w:t>
      </w:r>
      <w:r>
        <w:rPr>
          <w:lang w:eastAsia="zh-CN"/>
        </w:rPr>
        <w:t>the</w:t>
      </w:r>
      <w:r>
        <w:rPr>
          <w:lang w:eastAsia="ko-KR"/>
        </w:rPr>
        <w:t xml:space="preserve"> SNPN selected for </w:t>
      </w:r>
      <w:r>
        <w:rPr>
          <w:lang w:eastAsia="zh-TW"/>
        </w:rPr>
        <w:t xml:space="preserve">localized services in SNPN </w:t>
      </w:r>
      <w:r>
        <w:t>(see 3GPP TS 23.122 [5]), the network may set</w:t>
      </w:r>
      <w:r>
        <w:rPr>
          <w:lang w:eastAsia="ko-KR"/>
        </w:rPr>
        <w:t xml:space="preserve"> an appropriate cause value other than</w:t>
      </w:r>
      <w:r>
        <w:t xml:space="preserve"> 5GMM cause value to #22 "congestion" and does not assign a value for back-off timer T3346.</w:t>
      </w:r>
    </w:p>
    <w:p w14:paraId="5289DD37" w14:textId="77777777" w:rsidR="008926D9" w:rsidRDefault="008926D9" w:rsidP="008926D9">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0DF86C5D" w14:textId="77777777" w:rsidR="008926D9" w:rsidRDefault="008926D9" w:rsidP="008926D9">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E61D60C" w14:textId="77777777" w:rsidR="008926D9" w:rsidRDefault="008926D9" w:rsidP="008926D9">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5A5D4EEB" w14:textId="77777777" w:rsidR="008926D9" w:rsidRDefault="008926D9" w:rsidP="008926D9">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8A96EED" w14:textId="77777777" w:rsidR="008926D9" w:rsidRDefault="008926D9" w:rsidP="008926D9">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271166F8" w14:textId="77777777" w:rsidR="008926D9" w:rsidRDefault="008926D9" w:rsidP="008926D9">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1A80F02" w14:textId="77777777" w:rsidR="008926D9" w:rsidRDefault="008926D9" w:rsidP="008926D9">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0754B48B" w14:textId="77777777" w:rsidR="008926D9" w:rsidRDefault="008926D9" w:rsidP="008926D9">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579EF2CA" w14:textId="77777777" w:rsidR="008926D9" w:rsidRDefault="008926D9" w:rsidP="008926D9">
      <w:r>
        <w:t>If the mobility and periodic registration update request is rejected because:</w:t>
      </w:r>
    </w:p>
    <w:p w14:paraId="07D5155D" w14:textId="77777777" w:rsidR="008926D9" w:rsidRDefault="008926D9" w:rsidP="008926D9">
      <w:pPr>
        <w:pStyle w:val="B1"/>
      </w:pPr>
      <w:r>
        <w:t>a)</w:t>
      </w:r>
      <w:r>
        <w:tab/>
        <w:t xml:space="preserve">all the S-NSSAI(s) included in the requested NSSAI </w:t>
      </w:r>
      <w:r>
        <w:rPr>
          <w:lang w:eastAsia="zh-CN"/>
        </w:rPr>
        <w:t>(i.e. Requested NSSAI IE or Requested mapped NSSAI IE)</w:t>
      </w:r>
      <w:r>
        <w:t xml:space="preserve"> are rejected;</w:t>
      </w:r>
    </w:p>
    <w:p w14:paraId="14A14C6E" w14:textId="77777777" w:rsidR="008926D9" w:rsidRDefault="008926D9" w:rsidP="008926D9">
      <w:pPr>
        <w:pStyle w:val="B1"/>
      </w:pPr>
      <w:r>
        <w:t>b)</w:t>
      </w:r>
      <w:r>
        <w:tab/>
        <w:t>the UE set the NSSAA bit in the 5GMM capability IE to:</w:t>
      </w:r>
    </w:p>
    <w:p w14:paraId="0AFDE1EB" w14:textId="77777777" w:rsidR="008926D9" w:rsidRDefault="008926D9" w:rsidP="008926D9">
      <w:pPr>
        <w:pStyle w:val="B2"/>
      </w:pPr>
      <w:r>
        <w:t>1)</w:t>
      </w:r>
      <w:r>
        <w:tab/>
        <w:t>"Network slice-specific authentication and authorization supported" and;</w:t>
      </w:r>
    </w:p>
    <w:p w14:paraId="48D0B290" w14:textId="77777777" w:rsidR="008926D9" w:rsidRDefault="008926D9" w:rsidP="008926D9">
      <w:pPr>
        <w:pStyle w:val="B3"/>
      </w:pPr>
      <w:r>
        <w:t>i)</w:t>
      </w:r>
      <w:r>
        <w:tab/>
        <w:t>void;</w:t>
      </w:r>
    </w:p>
    <w:p w14:paraId="095F0F04" w14:textId="77777777" w:rsidR="008926D9" w:rsidRDefault="008926D9" w:rsidP="008926D9">
      <w:pPr>
        <w:pStyle w:val="B3"/>
      </w:pPr>
      <w:r>
        <w:t>ii)</w:t>
      </w:r>
      <w:r>
        <w:tab/>
        <w:t>all default S-NSSAIs are not allowed; or</w:t>
      </w:r>
    </w:p>
    <w:p w14:paraId="1ECFB19F" w14:textId="77777777" w:rsidR="008926D9" w:rsidRDefault="008926D9" w:rsidP="008926D9">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0DDD7D6" w14:textId="77777777" w:rsidR="008926D9" w:rsidRDefault="008926D9" w:rsidP="008926D9">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79ADF39F" w14:textId="77777777" w:rsidR="008926D9" w:rsidRDefault="008926D9" w:rsidP="008926D9">
      <w:pPr>
        <w:pStyle w:val="B3"/>
      </w:pPr>
      <w:r>
        <w:t>i)</w:t>
      </w:r>
      <w:r>
        <w:tab/>
        <w:t>void; or</w:t>
      </w:r>
    </w:p>
    <w:p w14:paraId="21681486" w14:textId="77777777" w:rsidR="008926D9" w:rsidRDefault="008926D9" w:rsidP="008926D9">
      <w:pPr>
        <w:pStyle w:val="B3"/>
      </w:pPr>
      <w:r>
        <w:lastRenderedPageBreak/>
        <w:t>ii)</w:t>
      </w:r>
      <w:r>
        <w:tab/>
        <w:t>void; and</w:t>
      </w:r>
    </w:p>
    <w:p w14:paraId="30E8129A" w14:textId="77777777" w:rsidR="008926D9" w:rsidRDefault="008926D9" w:rsidP="008926D9">
      <w:pPr>
        <w:pStyle w:val="B1"/>
      </w:pPr>
      <w:r>
        <w:t>c)</w:t>
      </w:r>
      <w:r>
        <w:tab/>
        <w:t>no emergency PDU session has been established for the UE;</w:t>
      </w:r>
    </w:p>
    <w:p w14:paraId="521E6115" w14:textId="77777777" w:rsidR="008926D9" w:rsidRDefault="008926D9" w:rsidP="008926D9">
      <w:r>
        <w:t>the network shall set the 5GMM cause value of the REGISTRATION REJECT message to #62 "No network slices available" and shall include, in the rejected NSSAI of the REGISTRATION REJECT message, all the S-NSSAI(s) which were included in the requested NSSAI.</w:t>
      </w:r>
    </w:p>
    <w:p w14:paraId="727F32E0" w14:textId="77777777" w:rsidR="008926D9" w:rsidRDefault="008926D9" w:rsidP="008926D9">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14CFA9D3" w14:textId="77777777" w:rsidR="008926D9" w:rsidRDefault="008926D9" w:rsidP="008926D9">
      <w:r>
        <w:t>In roaming scenarios, if the Extended rejected NSSAI IE is included in the REGISTRATION REJECT message, the AMF shall provide mapped S-NSSAI(s) for the rejected NSSAI.</w:t>
      </w:r>
    </w:p>
    <w:p w14:paraId="7DB2AD3C" w14:textId="77777777" w:rsidR="008926D9" w:rsidRDefault="008926D9" w:rsidP="008926D9">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AACCFBB" w14:textId="77777777" w:rsidR="008926D9" w:rsidRDefault="008926D9" w:rsidP="008926D9">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62AA195D" w14:textId="77777777" w:rsidR="008926D9" w:rsidRDefault="008926D9" w:rsidP="008926D9">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329BFC39" w14:textId="77777777" w:rsidR="008926D9" w:rsidRDefault="008926D9" w:rsidP="008926D9">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527DEB7" w14:textId="77777777" w:rsidR="008926D9" w:rsidRDefault="008926D9" w:rsidP="008926D9">
      <w:pPr>
        <w:pStyle w:val="NO"/>
        <w:snapToGrid w:val="0"/>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597DB51" w14:textId="77777777" w:rsidR="008926D9" w:rsidRDefault="008926D9" w:rsidP="008926D9">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2DC554D2" w14:textId="77777777" w:rsidR="008926D9" w:rsidRDefault="008926D9" w:rsidP="008926D9">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653BE14" w14:textId="77777777" w:rsidR="008926D9" w:rsidRDefault="008926D9" w:rsidP="008926D9">
      <w:pPr>
        <w:snapToGrid w:val="0"/>
      </w:pPr>
      <w:r>
        <w:t>If the mobility and periodic registration update request from a UE not supporting CAG is rejected due to CAG restrictions, the network shall operate as described in bullet i) of subclause 5.5.1.3.8.</w:t>
      </w:r>
    </w:p>
    <w:p w14:paraId="55AFCB2C" w14:textId="77777777" w:rsidR="008926D9" w:rsidRDefault="008926D9" w:rsidP="008926D9">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41242E1" w14:textId="77777777" w:rsidR="008926D9" w:rsidRDefault="008926D9" w:rsidP="008926D9">
      <w:pPr>
        <w:pStyle w:val="NO"/>
      </w:pPr>
      <w:r>
        <w:t>NOTE 4:</w:t>
      </w:r>
      <w:r>
        <w:tab/>
        <w:t>When the UE is accessing network for emergency services, it is up to operator and regulatory policies whether the network needs to determine if the UE is in a location where network is not allowed to operate.</w:t>
      </w:r>
    </w:p>
    <w:p w14:paraId="5B9CA128" w14:textId="77777777" w:rsidR="008926D9" w:rsidRDefault="008926D9" w:rsidP="008926D9">
      <w:pPr>
        <w:pStyle w:val="NO"/>
      </w:pPr>
      <w:r>
        <w:t>NOTE</w:t>
      </w:r>
      <w:r>
        <w:rPr>
          <w:snapToGrid w:val="0"/>
        </w:rPr>
        <w:t> 4A</w:t>
      </w:r>
      <w:r>
        <w:t>:</w:t>
      </w:r>
      <w:r>
        <w:tab/>
        <w:t xml:space="preserve">While location determination is ongoing to ensure that operator and regulatory policies are met, the AMF can </w:t>
      </w:r>
      <w:r>
        <w:rPr>
          <w:noProof/>
          <w:lang w:eastAsia="ko-KR"/>
        </w:rPr>
        <w:t xml:space="preserve">perform DNN-based or S-NSSAI based congestion control </w:t>
      </w:r>
      <w:r>
        <w:t>as specified in subclauses 5.3.10 and 5.3.11 to prevent the UE from accessing network.</w:t>
      </w:r>
    </w:p>
    <w:p w14:paraId="22DF5932" w14:textId="77777777" w:rsidR="008926D9" w:rsidRDefault="008926D9" w:rsidP="008926D9">
      <w:r>
        <w:t xml:space="preserve">If the AMF receives the mobility and periodic registration update request including the service-level device ID set to the CAA-level UAV ID in the Service-level-AA container IE and the AMF determines that the UE is not allowed to use </w:t>
      </w:r>
      <w:r>
        <w:lastRenderedPageBreak/>
        <w:t>UAS services via 5GS based on the user's subscription data and the operator policy, the AMF shall return a REGISTRATION REJECT message with 5GMM cause #79 “UAS services not allowed”.</w:t>
      </w:r>
    </w:p>
    <w:p w14:paraId="6D6D8896" w14:textId="77777777" w:rsidR="008926D9" w:rsidRDefault="008926D9" w:rsidP="008926D9">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E1DCFE4" w14:textId="77777777" w:rsidR="008926D9" w:rsidRDefault="008926D9" w:rsidP="008926D9">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78BD18CB" w14:textId="77777777" w:rsidR="008926D9" w:rsidRDefault="008926D9" w:rsidP="008926D9">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096D2214" w14:textId="77777777" w:rsidR="008926D9" w:rsidRDefault="008926D9" w:rsidP="008926D9">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3AC11655" w14:textId="77777777" w:rsidR="008926D9" w:rsidRDefault="008926D9" w:rsidP="008926D9">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1C829625" w14:textId="77777777" w:rsidR="008926D9" w:rsidRDefault="008926D9" w:rsidP="008926D9">
      <w:pPr>
        <w:pStyle w:val="B1"/>
        <w:snapToGrid w:val="0"/>
        <w:rPr>
          <w:lang w:eastAsia="zh-CN"/>
        </w:rPr>
      </w:pPr>
      <w:r>
        <w:t>a)</w:t>
      </w:r>
      <w:r>
        <w:tab/>
        <w:t>the Forbidden TAI(s) for the list of "5GS forbidden tracking areas for roaming" IE;</w:t>
      </w:r>
      <w:r>
        <w:rPr>
          <w:lang w:eastAsia="zh-CN"/>
        </w:rPr>
        <w:t xml:space="preserve"> or</w:t>
      </w:r>
    </w:p>
    <w:p w14:paraId="58C6C60F" w14:textId="77777777" w:rsidR="008926D9" w:rsidRDefault="008926D9" w:rsidP="008926D9">
      <w:pPr>
        <w:pStyle w:val="B1"/>
        <w:snapToGrid w:val="0"/>
        <w:rPr>
          <w:lang w:eastAsia="zh-CN"/>
        </w:rPr>
      </w:pPr>
      <w:r>
        <w:t>b)</w:t>
      </w:r>
      <w:r>
        <w:tab/>
        <w:t xml:space="preserve">the Forbidden TAI(s) for the list of "5GS forbidden tracking areas for regional provision of service" IE; </w:t>
      </w:r>
      <w:r>
        <w:rPr>
          <w:lang w:eastAsia="zh-CN"/>
        </w:rPr>
        <w:t>or</w:t>
      </w:r>
    </w:p>
    <w:p w14:paraId="5CA90544" w14:textId="77777777" w:rsidR="008926D9" w:rsidRDefault="008926D9" w:rsidP="008926D9">
      <w:pPr>
        <w:pStyle w:val="B1"/>
        <w:snapToGrid w:val="0"/>
        <w:rPr>
          <w:lang w:eastAsia="zh-CN"/>
        </w:rPr>
      </w:pPr>
      <w:r>
        <w:rPr>
          <w:lang w:eastAsia="zh-CN"/>
        </w:rPr>
        <w:t>c)</w:t>
      </w:r>
      <w:r>
        <w:tab/>
      </w:r>
      <w:r>
        <w:rPr>
          <w:lang w:eastAsia="zh-CN"/>
        </w:rPr>
        <w:t>both;</w:t>
      </w:r>
    </w:p>
    <w:p w14:paraId="5B3BD70C" w14:textId="77777777" w:rsidR="008926D9" w:rsidRDefault="008926D9" w:rsidP="008926D9">
      <w:pPr>
        <w:snapToGrid w:val="0"/>
        <w:rPr>
          <w:lang w:eastAsia="zh-CN"/>
        </w:rPr>
      </w:pPr>
      <w:r>
        <w:t xml:space="preserve">in the REGISTRATION </w:t>
      </w:r>
      <w:r>
        <w:rPr>
          <w:lang w:eastAsia="zh-CN"/>
        </w:rPr>
        <w:t>REJECT</w:t>
      </w:r>
      <w:r>
        <w:t xml:space="preserve"> message.</w:t>
      </w:r>
    </w:p>
    <w:p w14:paraId="21B5BCEE" w14:textId="77777777" w:rsidR="008926D9" w:rsidRDefault="008926D9" w:rsidP="008926D9">
      <w:r>
        <w:t>Regardless of the 5GMM cause value received in the REGISTRATION REJECT message via satellite NG-RAN,</w:t>
      </w:r>
    </w:p>
    <w:p w14:paraId="541DBA92" w14:textId="77777777" w:rsidR="008926D9" w:rsidRDefault="008926D9" w:rsidP="008926D9">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138B5127" w14:textId="77777777" w:rsidR="008926D9" w:rsidRDefault="008926D9" w:rsidP="008926D9">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2B4FE09" w14:textId="77777777" w:rsidR="008926D9" w:rsidRDefault="008926D9" w:rsidP="008926D9">
      <w:r>
        <w:t>In a shared network, the UE shall construct the TAI of the cell from one of the PLMN identities as specified in 3GPP TS 23.122 [5] and the TAC received on the broadcast system information. Whenever a REGISTRATION REJECT message is received by the UE:</w:t>
      </w:r>
    </w:p>
    <w:p w14:paraId="54829A4D" w14:textId="77777777" w:rsidR="008926D9" w:rsidRDefault="008926D9" w:rsidP="008926D9">
      <w:pPr>
        <w:pStyle w:val="B1"/>
      </w:pPr>
      <w:r>
        <w:t>-</w:t>
      </w:r>
      <w:r>
        <w:tab/>
        <w:t xml:space="preserve">with the 5GMM cause #11 "PLMN not allowed",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14:paraId="31665F8E" w14:textId="77777777" w:rsidR="008926D9" w:rsidRDefault="008926D9" w:rsidP="008926D9">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3F6C8D6C" w14:textId="77777777" w:rsidR="008926D9" w:rsidRDefault="008926D9" w:rsidP="008926D9">
      <w:pPr>
        <w:pStyle w:val="B1"/>
        <w:rPr>
          <w:ins w:id="12" w:author="MTK I" w:date="2024-07-15T09:12:00Z"/>
        </w:rPr>
      </w:pPr>
      <w:r>
        <w:lastRenderedPageBreak/>
        <w:t>-</w:t>
      </w:r>
      <w:r>
        <w:tab/>
        <w:t>as a response to registration procedure for mobility registration update initiated in 5GMM-CONNECTED mode, the UE need not update forbidden lists with the selected PLMN identity or the constructed TAI, respectively.</w:t>
      </w:r>
    </w:p>
    <w:p w14:paraId="7D0E3B81" w14:textId="30CE9C6C" w:rsidR="008926D9" w:rsidRDefault="008926D9" w:rsidP="008926D9">
      <w:pPr>
        <w:rPr>
          <w:ins w:id="13" w:author="MTK I" w:date="2024-07-15T09:12:00Z"/>
        </w:rPr>
      </w:pPr>
      <w:ins w:id="14" w:author="MTK I" w:date="2024-07-15T09:12:00Z">
        <w:r>
          <w:t>In a shared network, the UE shall construct the TAI of the cell from one of the SNPN identities as specified in 3GPP TS 23.122 [5] and the TAC received on the broadcast system information. Whenever a REGISTRATION REJECT message is received by the UE:</w:t>
        </w:r>
      </w:ins>
    </w:p>
    <w:p w14:paraId="260DCC76" w14:textId="0B1BED6F" w:rsidR="008926D9" w:rsidRDefault="008926D9" w:rsidP="008926D9">
      <w:pPr>
        <w:pStyle w:val="B1"/>
        <w:rPr>
          <w:ins w:id="15" w:author="MTK I" w:date="2024-07-15T09:16:00Z"/>
        </w:rPr>
      </w:pPr>
      <w:ins w:id="16" w:author="MTK I" w:date="2024-07-15T09:12:00Z">
        <w:r>
          <w:t>-</w:t>
        </w:r>
        <w:r>
          <w:tab/>
          <w:t>with the 5GMM cause #</w:t>
        </w:r>
      </w:ins>
      <w:ins w:id="17" w:author="MTK I" w:date="2024-07-15T09:15:00Z">
        <w:r>
          <w:t>74</w:t>
        </w:r>
      </w:ins>
      <w:ins w:id="18" w:author="MTK I" w:date="2024-07-15T09:12:00Z">
        <w:r>
          <w:t xml:space="preserve"> "</w:t>
        </w:r>
      </w:ins>
      <w:ins w:id="19" w:author="MTK I" w:date="2024-07-15T09:15:00Z">
        <w:r>
          <w:t>Temporarily not authorized for this SNPN</w:t>
        </w:r>
      </w:ins>
      <w:ins w:id="20" w:author="MTK I" w:date="2024-07-15T09:12:00Z">
        <w:r>
          <w:t xml:space="preserve">", the chosen </w:t>
        </w:r>
      </w:ins>
      <w:ins w:id="21" w:author="MTK I" w:date="2024-07-15T09:15:00Z">
        <w:r>
          <w:t>SNPN</w:t>
        </w:r>
      </w:ins>
      <w:ins w:id="22" w:author="MTK I" w:date="2024-07-15T09:12:00Z">
        <w:r>
          <w:t xml:space="preserve"> identity shall be stored in the </w:t>
        </w:r>
      </w:ins>
      <w:ins w:id="23" w:author="MTK I" w:date="2024-07-15T09:16:00Z">
        <w:r w:rsidR="009D0091">
          <w:t>"temporarily forbidden SNPNs" list</w:t>
        </w:r>
      </w:ins>
      <w:ins w:id="24" w:author="MTK II" w:date="2024-08-20T11:12:00Z">
        <w:r w:rsidR="00C130E7">
          <w:t>,</w:t>
        </w:r>
      </w:ins>
      <w:ins w:id="25" w:author="MTK I" w:date="2024-07-15T09:16:00Z">
        <w:r w:rsidR="009D0091">
          <w:t xml:space="preserve"> "temporarily forbidden SNPNs for access for localized services in SNPN" list if</w:t>
        </w:r>
        <w:r w:rsidR="009D0091">
          <w:rPr>
            <w:noProof/>
          </w:rPr>
          <w:t xml:space="preserve"> the</w:t>
        </w:r>
        <w:r w:rsidR="009D0091">
          <w:t xml:space="preserve"> </w:t>
        </w:r>
        <w:r w:rsidR="009D0091">
          <w:rPr>
            <w:noProof/>
          </w:rPr>
          <w:t>SNPN</w:t>
        </w:r>
        <w:r w:rsidR="009D0091">
          <w:t xml:space="preserve"> </w:t>
        </w:r>
        <w:r w:rsidR="009D0091">
          <w:rPr>
            <w:noProof/>
          </w:rPr>
          <w:t xml:space="preserve">is an </w:t>
        </w:r>
        <w:r w:rsidR="009D0091">
          <w:t>SNPN selected for localized services in SNPN (see 3GPP TS 23.122 [5])</w:t>
        </w:r>
      </w:ins>
      <w:ins w:id="26" w:author="MTK II" w:date="2024-08-20T11:13:00Z">
        <w:r w:rsidR="00C130E7">
          <w:t xml:space="preserve"> or "temporarily forbidden SNPNs for onboarding services in SNPN" list, if the UE is registered for onboarding services in SNPN</w:t>
        </w:r>
      </w:ins>
      <w:ins w:id="27" w:author="MTK I" w:date="2024-07-15T09:16:00Z">
        <w:r w:rsidR="009D0091">
          <w:t xml:space="preserve"> </w:t>
        </w:r>
      </w:ins>
      <w:ins w:id="28" w:author="MTK I" w:date="2024-07-15T09:12:00Z">
        <w:r>
          <w:t xml:space="preserve">and if the UE is configured to use timer T3245 (see 3GPP TS 24.368 [17] or </w:t>
        </w:r>
        <w:r>
          <w:rPr>
            <w:lang w:eastAsia="ja-JP"/>
          </w:rPr>
          <w:t>3GPP TS 31.102 [22]</w:t>
        </w:r>
        <w:r>
          <w:t>) then the UE shall start timer T3245 and proceed as described in subclause 5.3.19A;</w:t>
        </w:r>
      </w:ins>
    </w:p>
    <w:p w14:paraId="5ABCB718" w14:textId="5CF600E4" w:rsidR="009D0091" w:rsidRDefault="009D0091" w:rsidP="008926D9">
      <w:pPr>
        <w:pStyle w:val="B1"/>
        <w:rPr>
          <w:ins w:id="29" w:author="MTK I" w:date="2024-07-15T09:12:00Z"/>
        </w:rPr>
      </w:pPr>
      <w:ins w:id="30" w:author="MTK I" w:date="2024-07-15T09:17:00Z">
        <w:r>
          <w:t>-</w:t>
        </w:r>
        <w:r>
          <w:tab/>
          <w:t xml:space="preserve">with the 5GMM cause #75 "Permanently not authorized for this SNPN", the chosen SNPN identity shall be stored in </w:t>
        </w:r>
      </w:ins>
      <w:ins w:id="31" w:author="MTK I" w:date="2024-07-15T09:18:00Z">
        <w:r>
          <w:t>the "permanently forbidden SNPNs"</w:t>
        </w:r>
      </w:ins>
      <w:ins w:id="32" w:author="MTK II" w:date="2024-08-20T11:14:00Z">
        <w:r w:rsidR="00C130E7">
          <w:t>,</w:t>
        </w:r>
      </w:ins>
      <w:ins w:id="33" w:author="MTK I" w:date="2024-07-15T09:18:00Z">
        <w:r>
          <w:t xml:space="preserve">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ins>
      <w:ins w:id="34" w:author="MTK II" w:date="2024-08-20T11:20:00Z">
        <w:r w:rsidR="00C130E7">
          <w:t xml:space="preserve"> or </w:t>
        </w:r>
      </w:ins>
      <w:ins w:id="35" w:author="MTK III" w:date="2024-08-21T18:30:00Z">
        <w:r w:rsidR="00F5415A">
          <w:t>"permanently forbidden SNPNs for onboarding services in SNPN"</w:t>
        </w:r>
      </w:ins>
      <w:ins w:id="36" w:author="MTK I" w:date="2024-07-15T09:18:00Z">
        <w:r>
          <w:t xml:space="preserve"> </w:t>
        </w:r>
      </w:ins>
      <w:ins w:id="37" w:author="MTK I" w:date="2024-07-15T09:17:00Z">
        <w:r>
          <w:t xml:space="preserve">and if the UE is configured to use timer T3245 (see 3GPP TS 24.368 [17] or </w:t>
        </w:r>
        <w:r>
          <w:rPr>
            <w:lang w:eastAsia="ja-JP"/>
          </w:rPr>
          <w:t>3GPP TS 31.102 [22]</w:t>
        </w:r>
        <w:r>
          <w:t>) then the UE shall start timer T3245 and proceed as described in subclause 5.3.19A;</w:t>
        </w:r>
      </w:ins>
    </w:p>
    <w:p w14:paraId="7A69836F" w14:textId="77777777" w:rsidR="008926D9" w:rsidRDefault="008926D9" w:rsidP="008926D9">
      <w:pPr>
        <w:pStyle w:val="B1"/>
        <w:rPr>
          <w:ins w:id="38" w:author="MTK I" w:date="2024-07-15T09:12:00Z"/>
        </w:rPr>
      </w:pPr>
      <w:ins w:id="39" w:author="MTK I" w:date="2024-07-15T09:12:00Z">
        <w:r>
          <w:t>-</w:t>
        </w:r>
        <w:r>
          <w:tab/>
          <w:t>with the 5GMM cause #12 "tracking area not allowed", #13 "roaming not allowed in this tracking area", #15 "no suitable cells in tracking Area", or #62 "No network slices available", the constructed TAI shall be stored in the suitable list; or</w:t>
        </w:r>
      </w:ins>
    </w:p>
    <w:p w14:paraId="647E5C86" w14:textId="5E01028C" w:rsidR="008926D9" w:rsidRDefault="008926D9" w:rsidP="008926D9">
      <w:pPr>
        <w:pStyle w:val="B1"/>
      </w:pPr>
      <w:ins w:id="40" w:author="MTK I" w:date="2024-07-15T09:12:00Z">
        <w:r>
          <w:t>-</w:t>
        </w:r>
        <w:r>
          <w:tab/>
          <w:t xml:space="preserve">as a response to registration procedure for mobility registration update initiated in 5GMM-CONNECTED mode, the UE need not update forbidden lists with the selected </w:t>
        </w:r>
      </w:ins>
      <w:ins w:id="41" w:author="MTK I" w:date="2024-07-15T09:18:00Z">
        <w:r w:rsidR="009D0091">
          <w:t>SNPN</w:t>
        </w:r>
      </w:ins>
      <w:ins w:id="42" w:author="MTK I" w:date="2024-07-15T09:12:00Z">
        <w:r>
          <w:t xml:space="preserve"> identity or the constructed TAI, respectively.</w:t>
        </w:r>
      </w:ins>
    </w:p>
    <w:p w14:paraId="427A42F9" w14:textId="77777777" w:rsidR="008926D9" w:rsidRDefault="008926D9" w:rsidP="008926D9">
      <w:r>
        <w:t>Furthermore, the UE shall take the following actions depending on the 5GMM cause value received in the REGISTRATION REJECT message.</w:t>
      </w:r>
    </w:p>
    <w:p w14:paraId="67682305" w14:textId="77777777" w:rsidR="008926D9" w:rsidRDefault="008926D9" w:rsidP="008926D9">
      <w:pPr>
        <w:pStyle w:val="B1"/>
      </w:pPr>
      <w:r>
        <w:t>#3</w:t>
      </w:r>
      <w:r>
        <w:tab/>
        <w:t>(Illegal UE); or</w:t>
      </w:r>
    </w:p>
    <w:p w14:paraId="21146B7B" w14:textId="77777777" w:rsidR="008926D9" w:rsidRDefault="008926D9" w:rsidP="008926D9">
      <w:pPr>
        <w:pStyle w:val="B1"/>
      </w:pPr>
      <w:r>
        <w:t>#6</w:t>
      </w:r>
      <w:r>
        <w:tab/>
        <w:t>(Illegal ME).</w:t>
      </w:r>
    </w:p>
    <w:p w14:paraId="276C2068" w14:textId="77777777" w:rsidR="008926D9" w:rsidRDefault="008926D9" w:rsidP="008926D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A23FDA2" w14:textId="77777777" w:rsidR="008926D9" w:rsidRDefault="008926D9" w:rsidP="008926D9">
      <w:pPr>
        <w:pStyle w:val="B2"/>
      </w:pPr>
      <w:r>
        <w:tab/>
        <w:t>In case of PLMN, the UE shall consider the USIM as invalid for 5GS services until switching off, the UICC containing the USIM is removed or the timer T3245 expires as described in subclause 5.3.19a.1.</w:t>
      </w:r>
    </w:p>
    <w:p w14:paraId="51C63779" w14:textId="77777777" w:rsidR="008926D9" w:rsidRDefault="008926D9" w:rsidP="008926D9">
      <w:pPr>
        <w:pStyle w:val="B2"/>
        <w:rPr>
          <w:lang w:eastAsia="en-US"/>
        </w:rPr>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C4AEE1B" w14:textId="77777777" w:rsidR="008926D9" w:rsidRDefault="008926D9" w:rsidP="008926D9">
      <w:pPr>
        <w:pStyle w:val="B1"/>
      </w:pPr>
      <w: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14:paraId="219D50C9" w14:textId="77777777" w:rsidR="008926D9" w:rsidRDefault="008926D9" w:rsidP="008926D9">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2B30F3BB" w14:textId="77777777" w:rsidR="008926D9" w:rsidRDefault="008926D9" w:rsidP="008926D9">
      <w:pPr>
        <w:pStyle w:val="B2"/>
      </w:pPr>
      <w:r>
        <w:lastRenderedPageBreak/>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10031611" w14:textId="77777777" w:rsidR="008926D9" w:rsidRDefault="008926D9" w:rsidP="008926D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1724871" w14:textId="77777777" w:rsidR="008926D9" w:rsidRDefault="008926D9" w:rsidP="008926D9">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851EEB7" w14:textId="77777777" w:rsidR="008926D9" w:rsidRDefault="008926D9" w:rsidP="008926D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3FD03F" w14:textId="77777777" w:rsidR="008926D9" w:rsidRDefault="008926D9" w:rsidP="008926D9">
      <w:pPr>
        <w:pStyle w:val="B1"/>
      </w:pPr>
      <w:r>
        <w:t>#7</w:t>
      </w:r>
      <w:r>
        <w:rPr>
          <w:lang w:eastAsia="ko-KR"/>
        </w:rPr>
        <w:tab/>
      </w:r>
      <w:r>
        <w:t>(5GS services not allowed).</w:t>
      </w:r>
    </w:p>
    <w:p w14:paraId="7D250522" w14:textId="77777777" w:rsidR="008926D9" w:rsidRDefault="008926D9" w:rsidP="008926D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042DA1F" w14:textId="77777777" w:rsidR="008926D9" w:rsidRDefault="008926D9" w:rsidP="008926D9">
      <w:pPr>
        <w:pStyle w:val="B1"/>
      </w:pPr>
      <w:r>
        <w:tab/>
        <w:t>In case of PLMN, the UE shall consider the USIM as invalid for 5GS services until switching off, the UICC containing the USIM is removed or the timer T3245 expires as described in subclause 5.3.19a.1;</w:t>
      </w:r>
    </w:p>
    <w:p w14:paraId="6FB698F9" w14:textId="77777777" w:rsidR="008926D9" w:rsidRDefault="008926D9" w:rsidP="008926D9">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4B176DC2" w14:textId="77777777" w:rsidR="008926D9" w:rsidRDefault="008926D9" w:rsidP="008926D9">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5CDA9B7E" w14:textId="77777777" w:rsidR="008926D9" w:rsidRDefault="008926D9" w:rsidP="008926D9">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498C1FD1" w14:textId="77777777" w:rsidR="008926D9" w:rsidRDefault="008926D9" w:rsidP="008926D9">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1FAD761C" w14:textId="77777777" w:rsidR="008926D9" w:rsidRDefault="008926D9" w:rsidP="008926D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5C98DA33" w14:textId="77777777" w:rsidR="008926D9" w:rsidRDefault="008926D9" w:rsidP="008926D9">
      <w:pPr>
        <w:pStyle w:val="B1"/>
      </w:pPr>
      <w:r>
        <w:lastRenderedPageBreak/>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EF7C20C" w14:textId="77777777" w:rsidR="008926D9" w:rsidRDefault="008926D9" w:rsidP="008926D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1DC394D" w14:textId="77777777" w:rsidR="008926D9" w:rsidRDefault="008926D9" w:rsidP="008926D9">
      <w:pPr>
        <w:pStyle w:val="B1"/>
      </w:pPr>
      <w:r>
        <w:t>#9</w:t>
      </w:r>
      <w:r>
        <w:tab/>
        <w:t>(UE identity cannot be derived by the network).</w:t>
      </w:r>
    </w:p>
    <w:p w14:paraId="688F0B06" w14:textId="77777777" w:rsidR="008926D9" w:rsidRDefault="008926D9" w:rsidP="008926D9">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52A6CD08" w14:textId="77777777" w:rsidR="008926D9" w:rsidRDefault="008926D9" w:rsidP="008926D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4147C4D" w14:textId="77777777" w:rsidR="008926D9" w:rsidRDefault="008926D9" w:rsidP="008926D9">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00F1925C" w14:textId="77777777" w:rsidR="008926D9" w:rsidRDefault="008926D9" w:rsidP="008926D9">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4E88749D" w14:textId="77777777" w:rsidR="008926D9" w:rsidRDefault="008926D9" w:rsidP="008926D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63EE96C8" w14:textId="77777777" w:rsidR="008926D9" w:rsidRDefault="008926D9" w:rsidP="008926D9">
      <w:pPr>
        <w:pStyle w:val="B1"/>
      </w:pPr>
      <w:r>
        <w:t>#10</w:t>
      </w:r>
      <w:r>
        <w:tab/>
        <w:t>(implicitly de-registered).</w:t>
      </w:r>
    </w:p>
    <w:p w14:paraId="531B639A" w14:textId="77777777" w:rsidR="008926D9" w:rsidRDefault="008926D9" w:rsidP="008926D9">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5CC8E8D4" w14:textId="77777777" w:rsidR="008926D9" w:rsidRDefault="008926D9" w:rsidP="008926D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298FDB6" w14:textId="77777777" w:rsidR="008926D9" w:rsidRDefault="008926D9" w:rsidP="008926D9">
      <w:pPr>
        <w:pStyle w:val="B1"/>
      </w:pPr>
      <w:r>
        <w:rPr>
          <w:lang w:eastAsia="zh-CN"/>
        </w:rPr>
        <w:tab/>
      </w:r>
      <w:r>
        <w:t>If the rejected request was neither for initiating an emergency PDU session nor for emergency services fallback, the UE shall perform a new registration procedure for initial registration.</w:t>
      </w:r>
    </w:p>
    <w:p w14:paraId="6249E9C9" w14:textId="77777777" w:rsidR="008926D9" w:rsidRDefault="008926D9" w:rsidP="008926D9">
      <w:pPr>
        <w:pStyle w:val="NO"/>
      </w:pPr>
      <w:r>
        <w:t>NOTE 6:</w:t>
      </w:r>
      <w:r>
        <w:tab/>
        <w:t>User interaction is necessary in some cases when the UE cannot re-establish the PDU session(s) automatically.</w:t>
      </w:r>
    </w:p>
    <w:p w14:paraId="489AA67A" w14:textId="77777777" w:rsidR="008926D9" w:rsidRDefault="008926D9" w:rsidP="008926D9">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FF163B8" w14:textId="77777777" w:rsidR="008926D9" w:rsidRDefault="008926D9" w:rsidP="008926D9">
      <w:pPr>
        <w:pStyle w:val="B1"/>
      </w:pPr>
      <w:r>
        <w:t>#11</w:t>
      </w:r>
      <w:r>
        <w:tab/>
        <w:t>(PLMN not allowed).</w:t>
      </w:r>
    </w:p>
    <w:p w14:paraId="1A8B7C09" w14:textId="77777777" w:rsidR="008926D9" w:rsidRDefault="008926D9" w:rsidP="008926D9">
      <w:pPr>
        <w:pStyle w:val="B1"/>
      </w:pPr>
      <w:r>
        <w:tab/>
        <w:t>This cause value received from a cell belonging to an SNPN and the UE is operating in SNPN access operation mode is considered as an abnormal case and the behaviour of the UE is specified in subclause 5.5.1.3.7.</w:t>
      </w:r>
    </w:p>
    <w:p w14:paraId="74223836" w14:textId="77777777" w:rsidR="008926D9" w:rsidRDefault="008926D9" w:rsidP="008926D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subclause 5.3.19a.1, delete the list of equivalent PLMNs, reset the registration attempt counter. For 3GPP access, </w:t>
      </w:r>
      <w:r>
        <w:lastRenderedPageBreak/>
        <w:t>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FD372BD" w14:textId="77777777" w:rsidR="008926D9" w:rsidRDefault="008926D9" w:rsidP="008926D9">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4DE5B811" w14:textId="77777777" w:rsidR="008926D9" w:rsidRDefault="008926D9" w:rsidP="008926D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0D3443D" w14:textId="77777777" w:rsidR="008926D9" w:rsidRDefault="008926D9" w:rsidP="008926D9">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3ED8664" w14:textId="77777777" w:rsidR="008926D9" w:rsidRDefault="008926D9" w:rsidP="008926D9">
      <w:pPr>
        <w:pStyle w:val="B1"/>
      </w:pPr>
      <w:r>
        <w:t>#12</w:t>
      </w:r>
      <w:r>
        <w:tab/>
        <w:t>(Tracking area not allowed).</w:t>
      </w:r>
    </w:p>
    <w:p w14:paraId="0A4986F2" w14:textId="77777777" w:rsidR="008926D9" w:rsidRDefault="008926D9" w:rsidP="008926D9">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41CA9DF9" w14:textId="77777777" w:rsidR="008926D9" w:rsidRDefault="008926D9" w:rsidP="008926D9">
      <w:pPr>
        <w:pStyle w:val="B1"/>
      </w:pPr>
      <w:r>
        <w:tab/>
        <w:t>If:</w:t>
      </w:r>
    </w:p>
    <w:p w14:paraId="151B2BCE" w14:textId="77777777" w:rsidR="008926D9" w:rsidRDefault="008926D9" w:rsidP="008926D9">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E6C4937" w14:textId="77777777" w:rsidR="008926D9" w:rsidRDefault="008926D9" w:rsidP="008926D9">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2B41927B" w14:textId="77777777" w:rsidR="008926D9" w:rsidRDefault="008926D9" w:rsidP="008926D9">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0D9D47D0" w14:textId="77777777" w:rsidR="008926D9" w:rsidRDefault="008926D9" w:rsidP="008926D9">
      <w:pPr>
        <w:pStyle w:val="B1"/>
      </w:pPr>
      <w:r>
        <w:t>#13</w:t>
      </w:r>
      <w:r>
        <w:tab/>
        <w:t>(Roaming not allowed in this tracking area).</w:t>
      </w:r>
    </w:p>
    <w:p w14:paraId="65D8A2D8" w14:textId="77777777" w:rsidR="008926D9" w:rsidRDefault="008926D9" w:rsidP="008926D9">
      <w:pPr>
        <w:pStyle w:val="B1"/>
      </w:pPr>
      <w:r>
        <w:tab/>
        <w:t xml:space="preserve">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42EC1FB8" w14:textId="77777777" w:rsidR="008926D9" w:rsidRDefault="008926D9" w:rsidP="008926D9">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7789BB38" w14:textId="77777777" w:rsidR="008926D9" w:rsidRDefault="008926D9" w:rsidP="008926D9">
      <w:pPr>
        <w:pStyle w:val="B2"/>
      </w:pPr>
      <w:r>
        <w:lastRenderedPageBreak/>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79E04A54" w14:textId="77777777" w:rsidR="008926D9" w:rsidRDefault="008926D9" w:rsidP="008926D9">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2C906371" w14:textId="77777777" w:rsidR="008926D9" w:rsidRDefault="008926D9" w:rsidP="008926D9">
      <w:pPr>
        <w:pStyle w:val="B1"/>
      </w:pPr>
      <w:r>
        <w:tab/>
        <w:t>For 3GPP access the UE shall perform a PLMN selection or SNPN selection according to 3GPP TS 23.122 [5], and for non-3GPP access the UE shall perform network selection as defined in 3GPP TS 24.502 [18].</w:t>
      </w:r>
    </w:p>
    <w:p w14:paraId="3A43A152" w14:textId="77777777" w:rsidR="008926D9" w:rsidRDefault="008926D9" w:rsidP="008926D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F909444" w14:textId="77777777" w:rsidR="008926D9" w:rsidRDefault="008926D9" w:rsidP="008926D9">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894C77F" w14:textId="77777777" w:rsidR="008926D9" w:rsidRDefault="008926D9" w:rsidP="008926D9">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7EB64852" w14:textId="77777777" w:rsidR="008926D9" w:rsidRDefault="008926D9" w:rsidP="008926D9">
      <w:pPr>
        <w:pStyle w:val="B1"/>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Additionally, the UE shall </w:t>
      </w:r>
      <w:r>
        <w:rPr>
          <w:lang w:eastAsia="ko-KR"/>
        </w:rPr>
        <w:t>enter the</w:t>
      </w:r>
      <w:r>
        <w:t xml:space="preserve"> state </w:t>
      </w:r>
      <w:r>
        <w:rPr>
          <w:lang w:eastAsia="ko-KR"/>
        </w:rPr>
        <w:t>5G</w:t>
      </w:r>
      <w:r>
        <w:t>MM-REGISTERED.LIMITED-SERVICE and:</w:t>
      </w:r>
    </w:p>
    <w:p w14:paraId="3201754A" w14:textId="77777777" w:rsidR="008926D9" w:rsidRDefault="008926D9" w:rsidP="008926D9">
      <w:pPr>
        <w:pStyle w:val="B2"/>
      </w:pPr>
      <w:r>
        <w:t>1)</w:t>
      </w:r>
      <w:r>
        <w:tab/>
        <w:t>if the Extended 5GMM cause IE with value "</w:t>
      </w:r>
      <w:r>
        <w:rPr>
          <w:lang w:eastAsia="ja-JP"/>
        </w:rPr>
        <w:t xml:space="preserve">Satellite NG-RAN not </w:t>
      </w:r>
      <w:r>
        <w:t>allowed in PLMN" is included in the REGISTRATION REJECT message,</w:t>
      </w:r>
    </w:p>
    <w:p w14:paraId="7CFD6954" w14:textId="77777777" w:rsidR="008926D9" w:rsidRDefault="008926D9" w:rsidP="008926D9">
      <w:pPr>
        <w:pStyle w:val="B3"/>
      </w:pPr>
      <w:r>
        <w:t>i)</w:t>
      </w:r>
      <w:r>
        <w:tab/>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and shall search for a suitable cell in another tracking area according to 3GPP TS 38.304 [28] or 3GPP TS 36.304 [25C];</w:t>
      </w:r>
    </w:p>
    <w:p w14:paraId="20BEA65E" w14:textId="77777777" w:rsidR="008926D9" w:rsidRDefault="008926D9" w:rsidP="008926D9">
      <w:pPr>
        <w:pStyle w:val="B3"/>
        <w:overflowPunct/>
        <w:autoSpaceDE/>
        <w:adjustRightInd/>
        <w:rPr>
          <w:lang w:eastAsia="ko-KR"/>
        </w:rPr>
      </w:pPr>
      <w:r>
        <w:rPr>
          <w:lang w:eastAsia="en-US"/>
        </w:rPr>
        <w:t>ii)</w:t>
      </w:r>
      <w:r>
        <w:rPr>
          <w:lang w:eastAsia="en-US"/>
        </w:rPr>
        <w:tab/>
        <w:t>otherwise the UE shall ignore the Extended 5GMM cause IE and search for a suitable cell in another tracking area according to 3GPP TS 38.304 [28] or 3GPP TS 36.304 [25C].</w:t>
      </w:r>
    </w:p>
    <w:p w14:paraId="4D011886" w14:textId="77777777" w:rsidR="008926D9" w:rsidRDefault="008926D9" w:rsidP="008926D9">
      <w:pPr>
        <w:pStyle w:val="B2"/>
        <w:overflowPunct/>
        <w:autoSpaceDE/>
        <w:adjustRightInd/>
      </w:pPr>
      <w:r>
        <w:rPr>
          <w:lang w:eastAsia="en-US"/>
        </w:rPr>
        <w:t>2)</w:t>
      </w:r>
      <w:r>
        <w:rPr>
          <w:lang w:eastAsia="en-US"/>
        </w:rP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E16A53F" w14:textId="77777777" w:rsidR="008926D9" w:rsidRDefault="008926D9" w:rsidP="008926D9">
      <w:pPr>
        <w:pStyle w:val="B2"/>
        <w:overflowPunct/>
        <w:autoSpaceDE/>
        <w:adjustRightInd/>
        <w:rPr>
          <w:lang w:eastAsia="ko-KR"/>
        </w:rPr>
      </w:pPr>
      <w:r>
        <w:rPr>
          <w:lang w:eastAsia="en-US"/>
        </w:rPr>
        <w:t>-</w:t>
      </w:r>
      <w:r>
        <w:rPr>
          <w:lang w:eastAsia="en-US"/>
        </w:rPr>
        <w:tab/>
        <w:t>otherwise, the UE shall search for a suitable cell in another tracking area according to 3GPP TS 38.304 [28] or 3GPP TS 36.304 [25C].</w:t>
      </w:r>
    </w:p>
    <w:p w14:paraId="05CE3031" w14:textId="77777777" w:rsidR="008926D9" w:rsidRDefault="008926D9" w:rsidP="008926D9">
      <w:pPr>
        <w:pStyle w:val="B1"/>
      </w:pPr>
      <w:r>
        <w:tab/>
        <w:t>If:</w:t>
      </w:r>
    </w:p>
    <w:p w14:paraId="521B7428" w14:textId="77777777" w:rsidR="008926D9" w:rsidRDefault="008926D9" w:rsidP="008926D9">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024410C1" w14:textId="77777777" w:rsidR="008926D9" w:rsidRDefault="008926D9" w:rsidP="008926D9">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rPr>
          <w:lang w:eastAsia="ko-KR"/>
        </w:rPr>
        <w:t xml:space="preserve"> and shall remove the current TAI from the stored TAI list, if present</w:t>
      </w:r>
      <w:r>
        <w:t xml:space="preserve">. If the REGISTRATION REJECT message is not integrity protected, the UE shall memorize the </w:t>
      </w:r>
      <w:r>
        <w:lastRenderedPageBreak/>
        <w:t>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08437703" w14:textId="77777777" w:rsidR="008926D9" w:rsidRDefault="008926D9" w:rsidP="008926D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F3958BB" w14:textId="77777777" w:rsidR="008926D9" w:rsidRDefault="008926D9" w:rsidP="008926D9">
      <w:pPr>
        <w:pStyle w:val="B1"/>
      </w:pPr>
      <w:r>
        <w:tab/>
        <w:t>If received over non-3GPP access the cause shall be considered as an abnormal case and the behaviour of the UE for this case is specified in subclause 5.5.1.3.7.</w:t>
      </w:r>
    </w:p>
    <w:p w14:paraId="760DAF99" w14:textId="77777777" w:rsidR="008926D9" w:rsidRDefault="008926D9" w:rsidP="008926D9">
      <w:pPr>
        <w:pStyle w:val="B1"/>
      </w:pPr>
      <w:r>
        <w:t>#22</w:t>
      </w:r>
      <w:r>
        <w:tab/>
        <w:t>(Congestion).</w:t>
      </w:r>
    </w:p>
    <w:p w14:paraId="061681F3" w14:textId="77777777" w:rsidR="008926D9" w:rsidRDefault="008926D9" w:rsidP="008926D9">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2883FECD" w14:textId="77777777" w:rsidR="008926D9" w:rsidRDefault="008926D9" w:rsidP="008926D9">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6AD2C8CD" w14:textId="77777777" w:rsidR="008926D9" w:rsidRDefault="008926D9" w:rsidP="008926D9">
      <w:pPr>
        <w:pStyle w:val="B1"/>
      </w:pPr>
      <w:r>
        <w:tab/>
        <w:t>The UE shall stop timer T3346 if it is running.</w:t>
      </w:r>
    </w:p>
    <w:p w14:paraId="336E4182" w14:textId="77777777" w:rsidR="008926D9" w:rsidRDefault="008926D9" w:rsidP="008926D9">
      <w:pPr>
        <w:pStyle w:val="B1"/>
      </w:pPr>
      <w:r>
        <w:tab/>
        <w:t>If the REGISTRATION REJECT message is integrity protected, the UE shall start timer T3346 with the value provided in the T3346 value IE.</w:t>
      </w:r>
    </w:p>
    <w:p w14:paraId="27D3D465" w14:textId="77777777" w:rsidR="008926D9" w:rsidRDefault="008926D9" w:rsidP="008926D9">
      <w:pPr>
        <w:pStyle w:val="B1"/>
      </w:pPr>
      <w:r>
        <w:tab/>
        <w:t>If the REGISTRATION REJECT message is not integrity protected, the UE shall start timer T3346 with a random value from the default range specified in 3GPP TS 24.008 [12].</w:t>
      </w:r>
    </w:p>
    <w:p w14:paraId="0487FB11" w14:textId="77777777" w:rsidR="008926D9" w:rsidRDefault="008926D9" w:rsidP="008926D9">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6FB75C84" w14:textId="77777777" w:rsidR="008926D9" w:rsidRDefault="008926D9" w:rsidP="008926D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652DA2" w14:textId="77777777" w:rsidR="008926D9" w:rsidRDefault="008926D9" w:rsidP="008926D9">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C949F75" w14:textId="77777777" w:rsidR="008926D9" w:rsidRDefault="008926D9" w:rsidP="008926D9">
      <w:pPr>
        <w:pStyle w:val="NO"/>
      </w:pPr>
      <w:r>
        <w:t>NOTE 8:</w:t>
      </w:r>
      <w:r>
        <w:tab/>
        <w:t>Upper layers specified in 3GPP TS 24.173 [13</w:t>
      </w:r>
      <w:r>
        <w:rPr>
          <w:lang w:eastAsia="zh-CN"/>
        </w:rPr>
        <w:t>C</w:t>
      </w:r>
      <w:r>
        <w:t>] and 3GPP TS 24.229 [14] handle the notification that the request was not accepted due to network congestion.</w:t>
      </w:r>
    </w:p>
    <w:p w14:paraId="3CB60BCB" w14:textId="77777777" w:rsidR="008926D9" w:rsidRDefault="008926D9" w:rsidP="008926D9">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2EEF3EBE" w14:textId="77777777" w:rsidR="008926D9" w:rsidRDefault="008926D9" w:rsidP="008926D9">
      <w:pPr>
        <w:pStyle w:val="B1"/>
      </w:pPr>
      <w:r>
        <w:t>#27</w:t>
      </w:r>
      <w:r>
        <w:rPr>
          <w:lang w:eastAsia="ko-KR"/>
        </w:rPr>
        <w:tab/>
      </w:r>
      <w:r>
        <w:t>(N1 mode not allowed).</w:t>
      </w:r>
    </w:p>
    <w:p w14:paraId="2B46CA41" w14:textId="77777777" w:rsidR="008926D9" w:rsidRDefault="008926D9" w:rsidP="008926D9">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5C9E12D" w14:textId="77777777" w:rsidR="008926D9" w:rsidRDefault="008926D9" w:rsidP="008926D9">
      <w:pPr>
        <w:pStyle w:val="B2"/>
      </w:pPr>
      <w:r>
        <w:t>1)</w:t>
      </w:r>
      <w:r>
        <w:tab/>
        <w:t>the PLMN-specific N1 mode attempt counter for 3GPP access and the PLMN-specific N1 mode attempt counter for non-3GPP access for that PLMN in case of PLMN; or</w:t>
      </w:r>
    </w:p>
    <w:p w14:paraId="3CD052B7" w14:textId="77777777" w:rsidR="008926D9" w:rsidRDefault="008926D9" w:rsidP="008926D9">
      <w:pPr>
        <w:pStyle w:val="B2"/>
      </w:pPr>
      <w:r>
        <w:lastRenderedPageBreak/>
        <w:t>2)</w:t>
      </w:r>
      <w:r>
        <w:tab/>
        <w:t>the SNPN-specific attempt counter for 3GPP access for the current SNPN and the SNPN-specific attempt counter for non-3GPP access for the current SNPN in case of SNPN;</w:t>
      </w:r>
    </w:p>
    <w:p w14:paraId="1F020861" w14:textId="77777777" w:rsidR="008926D9" w:rsidRDefault="008926D9" w:rsidP="008926D9">
      <w:pPr>
        <w:pStyle w:val="B1"/>
      </w:pPr>
      <w:r>
        <w:tab/>
        <w:t>to the UE implementation-specific maximum value.</w:t>
      </w:r>
    </w:p>
    <w:p w14:paraId="2C08392C" w14:textId="77777777" w:rsidR="008926D9" w:rsidRDefault="008926D9" w:rsidP="008926D9">
      <w:pPr>
        <w:pStyle w:val="B1"/>
      </w:pPr>
      <w:r>
        <w:tab/>
        <w:t>The UE shall disable the N1 mode capability for the specific access type for which the message was received (see subclause 4.9).</w:t>
      </w:r>
    </w:p>
    <w:p w14:paraId="52860ED8" w14:textId="77777777" w:rsidR="008926D9" w:rsidRDefault="008926D9" w:rsidP="008926D9">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7BF467B5" w14:textId="77777777" w:rsidR="008926D9" w:rsidRDefault="008926D9" w:rsidP="008926D9">
      <w:pPr>
        <w:pStyle w:val="B1"/>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A3B7287" w14:textId="77777777" w:rsidR="008926D9" w:rsidRDefault="008926D9" w:rsidP="008926D9">
      <w:pPr>
        <w:pStyle w:val="B1"/>
      </w:pPr>
      <w:r>
        <w:t>#31</w:t>
      </w:r>
      <w:r>
        <w:tab/>
        <w:t>(Redirection to EPC required).</w:t>
      </w:r>
    </w:p>
    <w:p w14:paraId="05A594EA" w14:textId="77777777" w:rsidR="008926D9" w:rsidRDefault="008926D9" w:rsidP="008926D9">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3C4E8FC1" w14:textId="77777777" w:rsidR="008926D9" w:rsidRDefault="008926D9" w:rsidP="008926D9">
      <w:pPr>
        <w:pStyle w:val="B1"/>
      </w:pPr>
      <w:r>
        <w:tab/>
        <w:t>This cause value received from a cell belonging to an SNPN and the UE is operating in SNPN access operation mode is considered as an abnormal case and the behaviour of the UE is specified in subclause 5.5.1.3.7.</w:t>
      </w:r>
    </w:p>
    <w:p w14:paraId="2CEDA22D" w14:textId="77777777" w:rsidR="008926D9" w:rsidRDefault="008926D9" w:rsidP="008926D9">
      <w:pPr>
        <w:pStyle w:val="B1"/>
      </w:pPr>
      <w:r>
        <w:tab/>
        <w:t>The UE shall set the 5GS update status to 5U3 ROAMING NOT ALLOWED (and shall store it according to subclause 5.1.3.2.2). The UE shall reset the registration attempt counter and enter the state 5GMM- REGISTERED.LIMITED-SERVICE.</w:t>
      </w:r>
    </w:p>
    <w:p w14:paraId="337361A1" w14:textId="77777777" w:rsidR="008926D9" w:rsidRDefault="008926D9" w:rsidP="008926D9">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6C7529B0" w14:textId="77777777" w:rsidR="008926D9" w:rsidRDefault="008926D9" w:rsidP="008926D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5CD3AB9" w14:textId="77777777" w:rsidR="008926D9" w:rsidRDefault="008926D9" w:rsidP="008926D9">
      <w:pPr>
        <w:pStyle w:val="B1"/>
      </w:pPr>
      <w:r>
        <w:t>#62</w:t>
      </w:r>
      <w:r>
        <w:tab/>
        <w:t>(No network slices available).</w:t>
      </w:r>
    </w:p>
    <w:p w14:paraId="0D52B9BB" w14:textId="77777777" w:rsidR="008926D9" w:rsidRDefault="008926D9" w:rsidP="008926D9">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39ABEB57" w14:textId="77777777" w:rsidR="008926D9" w:rsidRDefault="008926D9" w:rsidP="008926D9">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1370291F" w14:textId="77777777" w:rsidR="008926D9" w:rsidRDefault="008926D9" w:rsidP="008926D9">
      <w:pPr>
        <w:pStyle w:val="B2"/>
      </w:pPr>
      <w:r>
        <w:rPr>
          <w:rFonts w:eastAsia="Malgun Gothic"/>
          <w:lang w:val="en-US" w:eastAsia="ko-KR"/>
        </w:rPr>
        <w:tab/>
      </w:r>
      <w:r>
        <w:t>"S-NSSAI not available in the current PLMN</w:t>
      </w:r>
      <w:r>
        <w:rPr>
          <w:rFonts w:eastAsia="Malgun Gothic"/>
          <w:lang w:val="en-US" w:eastAsia="ko-KR"/>
        </w:rPr>
        <w:t xml:space="preserve"> or SNPN</w:t>
      </w:r>
      <w:r>
        <w:t>"</w:t>
      </w:r>
    </w:p>
    <w:p w14:paraId="50E64CCC" w14:textId="77777777" w:rsidR="008926D9" w:rsidRDefault="008926D9" w:rsidP="008926D9">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2E1D1357" w14:textId="77777777" w:rsidR="008926D9" w:rsidRDefault="008926D9" w:rsidP="008926D9">
      <w:pPr>
        <w:pStyle w:val="B2"/>
      </w:pPr>
      <w:r>
        <w:rPr>
          <w:rFonts w:eastAsia="Malgun Gothic"/>
          <w:lang w:val="en-US" w:eastAsia="ko-KR"/>
        </w:rPr>
        <w:tab/>
      </w:r>
      <w:r>
        <w:t>"S-NSSAI not available in the current registration area"</w:t>
      </w:r>
    </w:p>
    <w:p w14:paraId="2C7BB34B" w14:textId="77777777" w:rsidR="008926D9" w:rsidRDefault="008926D9" w:rsidP="008926D9">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209A110D" w14:textId="77777777" w:rsidR="008926D9" w:rsidRDefault="008926D9" w:rsidP="008926D9">
      <w:pPr>
        <w:pStyle w:val="B2"/>
      </w:pPr>
      <w:r>
        <w:rPr>
          <w:rFonts w:eastAsia="Malgun Gothic"/>
          <w:lang w:val="en-US" w:eastAsia="ko-KR"/>
        </w:rPr>
        <w:tab/>
      </w:r>
      <w:r>
        <w:t>"S-NSSAI not available due to the failed or revoked network slice-specific authentication and authorization"</w:t>
      </w:r>
    </w:p>
    <w:p w14:paraId="518CDA2A" w14:textId="77777777" w:rsidR="008926D9" w:rsidRDefault="008926D9" w:rsidP="008926D9">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w:t>
      </w:r>
      <w:r>
        <w:lastRenderedPageBreak/>
        <w:t>"list of subscriber data" with the SNPN identity of the current SNPN is updated, or the rejected S-NSSAI(s) are removed as described in subclause 4.6.1 and 4.6.2.2.</w:t>
      </w:r>
    </w:p>
    <w:p w14:paraId="239A712D" w14:textId="77777777" w:rsidR="008926D9" w:rsidRDefault="008926D9" w:rsidP="008926D9">
      <w:pPr>
        <w:pStyle w:val="B2"/>
        <w:rPr>
          <w:rFonts w:eastAsia="Malgun Gothic"/>
          <w:lang w:val="en-US" w:eastAsia="ko-KR"/>
        </w:rPr>
      </w:pPr>
      <w:r>
        <w:rPr>
          <w:rFonts w:eastAsia="Malgun Gothic"/>
          <w:lang w:val="en-US" w:eastAsia="ko-KR"/>
        </w:rPr>
        <w:tab/>
        <w:t>"S-NSSAI not available due to maximum number of UEs reached"</w:t>
      </w:r>
    </w:p>
    <w:p w14:paraId="76F47EBF" w14:textId="77777777" w:rsidR="008926D9" w:rsidRDefault="008926D9" w:rsidP="008926D9">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CAF5675" w14:textId="77777777" w:rsidR="008926D9" w:rsidRDefault="008926D9" w:rsidP="008926D9">
      <w:pPr>
        <w:pStyle w:val="NO"/>
        <w:rPr>
          <w:lang w:eastAsia="zh-CN"/>
        </w:rPr>
      </w:pPr>
      <w:r>
        <w:t>NOTE 8:</w:t>
      </w:r>
      <w:r>
        <w:tab/>
        <w:t>If the back-off timer value received along with the S-NSSAI in the rejected NSSAI for the maximum number of UEs reached is zero as specified in subclause 10.5.7.4a of 3GPP TS 24.008 [12], the UE does not consider the S-NSSAI as the rejected S-NSSAI.</w:t>
      </w:r>
    </w:p>
    <w:p w14:paraId="0D947DBB" w14:textId="77777777" w:rsidR="008926D9" w:rsidRDefault="008926D9" w:rsidP="008926D9">
      <w:pPr>
        <w:pStyle w:val="B1"/>
      </w:pPr>
      <w:r>
        <w:tab/>
        <w:t>If there is one or more S-NSSAIs in the rejected NSSAI with the rejection cause "S-NSSAI not available due to maximum number of UEs reached", then for each S-NSSAI, the UE shall behave as follows:</w:t>
      </w:r>
    </w:p>
    <w:p w14:paraId="14A81D64" w14:textId="77777777" w:rsidR="008926D9" w:rsidRDefault="008926D9" w:rsidP="008926D9">
      <w:pPr>
        <w:pStyle w:val="B2"/>
      </w:pPr>
      <w:r>
        <w:t>a)</w:t>
      </w:r>
      <w:r>
        <w:tab/>
        <w:t>stop the timer T3526 associated with the S-NSSAI, if running;</w:t>
      </w:r>
    </w:p>
    <w:p w14:paraId="107C507C" w14:textId="77777777" w:rsidR="008926D9" w:rsidRDefault="008926D9" w:rsidP="008926D9">
      <w:pPr>
        <w:pStyle w:val="B2"/>
      </w:pPr>
      <w:r>
        <w:t>b)</w:t>
      </w:r>
      <w:r>
        <w:tab/>
        <w:t>start the timer T3526 with:</w:t>
      </w:r>
    </w:p>
    <w:p w14:paraId="0C285FA5" w14:textId="77777777" w:rsidR="008926D9" w:rsidRDefault="008926D9" w:rsidP="008926D9">
      <w:pPr>
        <w:pStyle w:val="B3"/>
      </w:pPr>
      <w:r>
        <w:t>1)</w:t>
      </w:r>
      <w:r>
        <w:tab/>
        <w:t>the back-off timer value received along with the S-NSSAI, if a back-off timer value is received along with the S-NSSAI that is neither zero nor deactivated; or</w:t>
      </w:r>
    </w:p>
    <w:p w14:paraId="03E9F212" w14:textId="77777777" w:rsidR="008926D9" w:rsidRDefault="008926D9" w:rsidP="008926D9">
      <w:pPr>
        <w:pStyle w:val="B3"/>
      </w:pPr>
      <w:r>
        <w:t>2)</w:t>
      </w:r>
      <w:r>
        <w:tab/>
        <w:t>an implementation specific back-off timer value, if no back-off timer value is received along with the S-NSSAI; and</w:t>
      </w:r>
    </w:p>
    <w:p w14:paraId="40F847B3" w14:textId="77777777" w:rsidR="008926D9" w:rsidRDefault="008926D9" w:rsidP="008926D9">
      <w:pPr>
        <w:pStyle w:val="B2"/>
      </w:pPr>
      <w:r>
        <w:t>c)</w:t>
      </w:r>
      <w:r>
        <w:tab/>
        <w:t>remove the S-NSSAI from the rejected NSSAI for the maximum number of UEs reached when the timer T3526 associated with the S-NSSAI expires.</w:t>
      </w:r>
    </w:p>
    <w:p w14:paraId="0FE3697C" w14:textId="77777777" w:rsidR="008926D9" w:rsidRDefault="008926D9" w:rsidP="008926D9">
      <w:pPr>
        <w:pStyle w:val="B1"/>
      </w:pPr>
      <w:r>
        <w:rPr>
          <w:rFonts w:eastAsia="Malgun Gothic"/>
          <w:lang w:val="en-US" w:eastAsia="ko-KR"/>
        </w:rPr>
        <w:tab/>
      </w:r>
      <w:r>
        <w:t>If the UE has an allowed NSSAI or configured NSSAI and:</w:t>
      </w:r>
    </w:p>
    <w:p w14:paraId="22526A27" w14:textId="77777777" w:rsidR="008926D9" w:rsidRDefault="008926D9" w:rsidP="008926D9">
      <w:pPr>
        <w:pStyle w:val="B2"/>
      </w:pPr>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EBF252C" w14:textId="77777777" w:rsidR="008926D9" w:rsidRDefault="008926D9" w:rsidP="008926D9">
      <w:pPr>
        <w:pStyle w:val="B2"/>
      </w:pPr>
      <w:r>
        <w:t>2)</w:t>
      </w:r>
      <w:r>
        <w:tab/>
        <w:t>all the S-NSSAI(s) in the allowed NSSAI and configured NSSAI are rejected and at least one S-NSSAI is rejected due to "S-NSSAI not available in the current registration area" and:</w:t>
      </w:r>
    </w:p>
    <w:p w14:paraId="1601DC02" w14:textId="77777777" w:rsidR="008926D9" w:rsidRDefault="008926D9" w:rsidP="008926D9">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6061F617" w14:textId="77777777" w:rsidR="008926D9" w:rsidRDefault="008926D9" w:rsidP="008926D9">
      <w:pPr>
        <w:pStyle w:val="B3"/>
      </w:pPr>
      <w:r>
        <w:t>ii)</w:t>
      </w:r>
      <w: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292AC77E" w14:textId="77777777" w:rsidR="008926D9" w:rsidRDefault="008926D9" w:rsidP="008926D9">
      <w:pPr>
        <w:pStyle w:val="B2"/>
      </w:pPr>
      <w:r>
        <w:t>3)</w:t>
      </w:r>
      <w:r>
        <w:tab/>
        <w:t xml:space="preserve">otherwise, the UE may perform a PLMN selection or SNPN selection according to 3GPP TS 23.122 [5] and additionally, the UE may disable the N1 mode capability for the current PLMN or SNPN if the UE does not </w:t>
      </w:r>
      <w:r>
        <w:lastRenderedPageBreak/>
        <w:t>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6933FF44" w14:textId="77777777" w:rsidR="008926D9" w:rsidRDefault="008926D9" w:rsidP="008926D9">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0AD4D362" w14:textId="77777777" w:rsidR="008926D9" w:rsidRDefault="008926D9" w:rsidP="008926D9">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1BE1DDC" w14:textId="77777777" w:rsidR="008926D9" w:rsidRDefault="008926D9" w:rsidP="008926D9">
      <w:pPr>
        <w:pStyle w:val="B2"/>
      </w:pPr>
      <w:r>
        <w:t>2)</w:t>
      </w:r>
      <w:r>
        <w:tab/>
        <w:t>if all the S-NSSAI(s) in the default configured NSSAI are rejected and at least one S-NSSAI is rejected due to "S-NSSAI not available in the current registration area",</w:t>
      </w:r>
    </w:p>
    <w:p w14:paraId="158C50CC" w14:textId="77777777" w:rsidR="008926D9" w:rsidRDefault="008926D9" w:rsidP="008926D9">
      <w:pPr>
        <w:pStyle w:val="B3"/>
      </w:pPr>
      <w:r>
        <w:t>i)</w:t>
      </w:r>
      <w:r>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43046DB6" w14:textId="77777777" w:rsidR="008926D9" w:rsidRDefault="008926D9" w:rsidP="008926D9">
      <w:pPr>
        <w:pStyle w:val="B3"/>
      </w:pPr>
      <w:r>
        <w:t>ii)</w:t>
      </w:r>
      <w: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1BF1C386" w14:textId="77777777" w:rsidR="008926D9" w:rsidRDefault="008926D9" w:rsidP="008926D9">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4E6AE71" w14:textId="77777777" w:rsidR="008926D9" w:rsidRDefault="008926D9" w:rsidP="008926D9">
      <w:pPr>
        <w:pStyle w:val="B1"/>
      </w:pPr>
      <w:r>
        <w:tab/>
        <w:t>If</w:t>
      </w:r>
    </w:p>
    <w:p w14:paraId="40BEF8D2" w14:textId="77777777" w:rsidR="008926D9" w:rsidRDefault="008926D9" w:rsidP="008926D9">
      <w:pPr>
        <w:pStyle w:val="B2"/>
        <w:overflowPunct/>
        <w:autoSpaceDE/>
        <w:adjustRightInd/>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795C6CF9" w14:textId="77777777" w:rsidR="008926D9" w:rsidRDefault="008926D9" w:rsidP="008926D9">
      <w:pPr>
        <w:pStyle w:val="B2"/>
        <w:overflowPunct/>
        <w:autoSpaceDE/>
        <w:adjustRightInd/>
        <w:ind w:left="927" w:hanging="360"/>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69CD80BE" w14:textId="77777777" w:rsidR="008926D9" w:rsidRDefault="008926D9" w:rsidP="008926D9">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0BD0F5A2" w14:textId="77777777" w:rsidR="008926D9" w:rsidRDefault="008926D9" w:rsidP="008926D9">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6A6BFDF3" w14:textId="77777777" w:rsidR="008926D9" w:rsidRDefault="008926D9" w:rsidP="008926D9">
      <w:pPr>
        <w:pStyle w:val="B1"/>
      </w:pPr>
      <w:r>
        <w:t>#72</w:t>
      </w:r>
      <w:r>
        <w:rPr>
          <w:lang w:eastAsia="ko-KR"/>
        </w:rPr>
        <w:tab/>
      </w:r>
      <w:r>
        <w:t>(Non-3GPP access to 5GCN not allowed).</w:t>
      </w:r>
    </w:p>
    <w:p w14:paraId="4BFA32A9" w14:textId="77777777" w:rsidR="008926D9" w:rsidRDefault="008926D9" w:rsidP="008926D9">
      <w:pPr>
        <w:pStyle w:val="B1"/>
      </w:pPr>
      <w:r>
        <w:lastRenderedPageBreak/>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58766000" w14:textId="77777777" w:rsidR="008926D9" w:rsidRDefault="008926D9" w:rsidP="008926D9">
      <w:pPr>
        <w:pStyle w:val="B2"/>
      </w:pPr>
      <w:r>
        <w:t>1)</w:t>
      </w:r>
      <w:r>
        <w:tab/>
        <w:t>the PLMN-specific N1 mode attempt counter for non-3GPP access for that PLMN in case of PLMN; or</w:t>
      </w:r>
    </w:p>
    <w:p w14:paraId="504DBB56" w14:textId="77777777" w:rsidR="008926D9" w:rsidRDefault="008926D9" w:rsidP="008926D9">
      <w:pPr>
        <w:pStyle w:val="B2"/>
      </w:pPr>
      <w:r>
        <w:t>2)</w:t>
      </w:r>
      <w:r>
        <w:tab/>
        <w:t>the SNPN-specific attempt counter for non-3GPP access for that SNPN in case of SNPN;</w:t>
      </w:r>
    </w:p>
    <w:p w14:paraId="5118BC31" w14:textId="77777777" w:rsidR="008926D9" w:rsidRDefault="008926D9" w:rsidP="008926D9">
      <w:pPr>
        <w:pStyle w:val="B1"/>
      </w:pPr>
      <w:r>
        <w:tab/>
        <w:t>to the UE implementation-specific maximum value.</w:t>
      </w:r>
    </w:p>
    <w:p w14:paraId="3CF8777F" w14:textId="77777777" w:rsidR="008926D9" w:rsidRDefault="008926D9" w:rsidP="008926D9">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230D18DB" w14:textId="77777777" w:rsidR="008926D9" w:rsidRDefault="008926D9" w:rsidP="008926D9">
      <w:pPr>
        <w:pStyle w:val="B1"/>
      </w:pPr>
      <w:r>
        <w:tab/>
        <w:t>The UE shall disable the N1 mode capability for non-3GPP access (see subclause 4.9.3).</w:t>
      </w:r>
    </w:p>
    <w:p w14:paraId="487F5B9B" w14:textId="77777777" w:rsidR="008926D9" w:rsidRDefault="008926D9" w:rsidP="008926D9">
      <w:pPr>
        <w:pStyle w:val="B1"/>
        <w:rPr>
          <w:noProof/>
        </w:rPr>
      </w:pPr>
      <w:r>
        <w:rPr>
          <w:noProof/>
        </w:rPr>
        <w:tab/>
        <w:t>As an implementation option, the UE may enter the state 5GMM-DEREGISTERED.PLMN-SEARCH in order to perform a PLMN selection according to 3GPP TS 23.122 [5].</w:t>
      </w:r>
    </w:p>
    <w:p w14:paraId="58EA1F2D" w14:textId="77777777" w:rsidR="008926D9" w:rsidRDefault="008926D9" w:rsidP="008926D9">
      <w:pPr>
        <w:pStyle w:val="B1"/>
        <w:rPr>
          <w:noProof/>
        </w:rPr>
      </w:pPr>
      <w:r>
        <w:tab/>
        <w:t>If received over 3GPP access the cause shall be considered as an abnormal case and the behaviour of the UE for this case is specified in subclause 5.5.1.3.7.</w:t>
      </w:r>
    </w:p>
    <w:p w14:paraId="28BAE155" w14:textId="77777777" w:rsidR="008926D9" w:rsidRDefault="008926D9" w:rsidP="008926D9">
      <w:pPr>
        <w:pStyle w:val="B1"/>
      </w:pPr>
      <w:r>
        <w:t>#73</w:t>
      </w:r>
      <w:r>
        <w:rPr>
          <w:lang w:eastAsia="ko-KR"/>
        </w:rPr>
        <w:tab/>
      </w:r>
      <w:r>
        <w:t>(Serving network not authorized).</w:t>
      </w:r>
    </w:p>
    <w:p w14:paraId="24634782" w14:textId="77777777" w:rsidR="008926D9" w:rsidRDefault="008926D9" w:rsidP="008926D9">
      <w:pPr>
        <w:pStyle w:val="B1"/>
      </w:pPr>
      <w:r>
        <w:tab/>
        <w:t>This cause value received from a cell belonging to an SNPN and the UE is operating in SNPN access operation mode is considered as an abnormal case and the behaviour of the UE is specified in subclause 5.5.1.3.7.</w:t>
      </w:r>
    </w:p>
    <w:p w14:paraId="0FBB0099" w14:textId="77777777" w:rsidR="008926D9" w:rsidRDefault="008926D9" w:rsidP="008926D9">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12B42B" w14:textId="77777777" w:rsidR="008926D9" w:rsidRDefault="008926D9" w:rsidP="008926D9">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2C968D25" w14:textId="77777777" w:rsidR="008926D9" w:rsidRDefault="008926D9" w:rsidP="008926D9">
      <w:pPr>
        <w:pStyle w:val="B1"/>
      </w:pPr>
      <w:r>
        <w:t>#74</w:t>
      </w:r>
      <w:r>
        <w:rPr>
          <w:lang w:eastAsia="ko-KR"/>
        </w:rPr>
        <w:tab/>
      </w:r>
      <w:r>
        <w:t>(Temporarily not authorized for this SNPN).</w:t>
      </w:r>
    </w:p>
    <w:p w14:paraId="26B18EC6" w14:textId="77777777" w:rsidR="008926D9" w:rsidRDefault="008926D9" w:rsidP="008926D9">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5.5.1.3.7.</w:t>
      </w:r>
    </w:p>
    <w:p w14:paraId="04BEFC9A" w14:textId="77777777" w:rsidR="008926D9" w:rsidRDefault="008926D9" w:rsidP="008926D9">
      <w:pPr>
        <w:pStyle w:val="B1"/>
        <w:rPr>
          <w:lang w:eastAsia="en-US"/>
        </w:rPr>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w:t>
      </w:r>
      <w:r>
        <w:lastRenderedPageBreak/>
        <w:t>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ED5C0A" w14:textId="77777777" w:rsidR="008926D9" w:rsidRDefault="008926D9" w:rsidP="008926D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5F0B90A" w14:textId="77777777" w:rsidR="008926D9" w:rsidRDefault="008926D9" w:rsidP="008926D9">
      <w:pPr>
        <w:pStyle w:val="B1"/>
      </w:pPr>
      <w:r>
        <w:t>#75</w:t>
      </w:r>
      <w:r>
        <w:rPr>
          <w:lang w:eastAsia="ko-KR"/>
        </w:rPr>
        <w:tab/>
      </w:r>
      <w:r>
        <w:t>(Permanently not authorized for this SNPN).</w:t>
      </w:r>
    </w:p>
    <w:p w14:paraId="7EF75A18" w14:textId="77777777" w:rsidR="008926D9" w:rsidRDefault="008926D9" w:rsidP="008926D9">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5.5.1.3.7.</w:t>
      </w:r>
    </w:p>
    <w:p w14:paraId="72484406" w14:textId="77777777" w:rsidR="008926D9" w:rsidRDefault="008926D9" w:rsidP="008926D9">
      <w:pPr>
        <w:pStyle w:val="B1"/>
        <w:rPr>
          <w:lang w:eastAsia="en-US"/>
        </w:rPr>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9669D61" w14:textId="77777777" w:rsidR="008926D9" w:rsidRDefault="008926D9" w:rsidP="008926D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0B06E2D" w14:textId="77777777" w:rsidR="008926D9" w:rsidRDefault="008926D9" w:rsidP="008926D9">
      <w:pPr>
        <w:pStyle w:val="B1"/>
      </w:pPr>
      <w:r>
        <w:t>#76</w:t>
      </w:r>
      <w:r>
        <w:rPr>
          <w:lang w:eastAsia="ko-KR"/>
        </w:rPr>
        <w:tab/>
      </w:r>
      <w:r>
        <w:t>(Not authorized for this CAG or authorized for CAG cells only).</w:t>
      </w:r>
    </w:p>
    <w:p w14:paraId="1B7F8952" w14:textId="77777777" w:rsidR="008926D9" w:rsidRDefault="008926D9" w:rsidP="008926D9">
      <w:pPr>
        <w:pStyle w:val="B1"/>
      </w:pPr>
      <w:r>
        <w:tab/>
        <w:t>This cause value received via non-3GPP access or from a cell belonging to an SNPN and the UE is operating in SNPN access operation mode is considered as an abnormal case and the behaviour of the UE is specified in subclause 5.5.1.3.7.</w:t>
      </w:r>
    </w:p>
    <w:p w14:paraId="06C3C185" w14:textId="77777777" w:rsidR="008926D9" w:rsidRDefault="008926D9" w:rsidP="008926D9">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1EE3BDAC" w14:textId="77777777" w:rsidR="008926D9" w:rsidRDefault="008926D9" w:rsidP="008926D9">
      <w:pPr>
        <w:pStyle w:val="B1"/>
      </w:pPr>
      <w:r>
        <w:tab/>
        <w:t>If 5GMM cause #76 is received from:</w:t>
      </w:r>
    </w:p>
    <w:p w14:paraId="21F0255C" w14:textId="77777777" w:rsidR="008926D9" w:rsidRDefault="008926D9" w:rsidP="008926D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14D604E7" w14:textId="77777777" w:rsidR="008926D9" w:rsidRDefault="008926D9" w:rsidP="008926D9">
      <w:pPr>
        <w:pStyle w:val="B3"/>
        <w:snapToGrid w:val="0"/>
        <w:rPr>
          <w:lang w:eastAsia="ko-KR"/>
        </w:rPr>
      </w:pPr>
      <w:r>
        <w:rPr>
          <w:lang w:eastAsia="ko-KR"/>
        </w:rPr>
        <w:lastRenderedPageBreak/>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7186DA85" w14:textId="77777777" w:rsidR="008926D9" w:rsidRDefault="008926D9" w:rsidP="008926D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5D7A20E4" w14:textId="77777777" w:rsidR="008926D9" w:rsidRDefault="008926D9" w:rsidP="008926D9">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14CBF58" w14:textId="77777777" w:rsidR="008926D9" w:rsidRDefault="008926D9" w:rsidP="008926D9">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85557C0" w14:textId="77777777" w:rsidR="008926D9" w:rsidRDefault="008926D9" w:rsidP="008926D9">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2D145737" w14:textId="77777777" w:rsidR="008926D9" w:rsidRDefault="008926D9" w:rsidP="008926D9">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0629321" w14:textId="77777777" w:rsidR="008926D9" w:rsidRDefault="008926D9" w:rsidP="008926D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60B30AAA" w14:textId="77777777" w:rsidR="008926D9" w:rsidRDefault="008926D9" w:rsidP="008926D9">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4FAD0602" w14:textId="77777777" w:rsidR="008926D9" w:rsidRDefault="008926D9" w:rsidP="008926D9">
      <w:pPr>
        <w:pStyle w:val="B2"/>
        <w:snapToGrid w:val="0"/>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3BCC5251" w14:textId="77777777" w:rsidR="008926D9" w:rsidRDefault="008926D9" w:rsidP="008926D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287ED43B" w14:textId="77777777" w:rsidR="008926D9" w:rsidRDefault="008926D9" w:rsidP="008926D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24A09701" w14:textId="77777777" w:rsidR="008926D9" w:rsidRDefault="008926D9" w:rsidP="008926D9">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FCDC459" w14:textId="77777777" w:rsidR="008926D9" w:rsidRDefault="008926D9" w:rsidP="008926D9">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3F27302" w14:textId="77777777" w:rsidR="008926D9" w:rsidRDefault="008926D9" w:rsidP="008926D9">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w:t>
      </w:r>
      <w:r>
        <w:lastRenderedPageBreak/>
        <w:t xml:space="preserve">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732E40D" w14:textId="77777777" w:rsidR="008926D9" w:rsidRDefault="008926D9" w:rsidP="008926D9">
      <w:pPr>
        <w:pStyle w:val="B2"/>
      </w:pPr>
      <w:r>
        <w:t>In addition:</w:t>
      </w:r>
    </w:p>
    <w:p w14:paraId="166395C6" w14:textId="77777777" w:rsidR="008926D9" w:rsidRDefault="008926D9" w:rsidP="008926D9">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0575989C" w14:textId="77777777" w:rsidR="008926D9" w:rsidRDefault="008926D9" w:rsidP="008926D9">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0B6C5DAF" w14:textId="77777777" w:rsidR="008926D9" w:rsidRDefault="008926D9" w:rsidP="008926D9">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752C137" w14:textId="77777777" w:rsidR="008926D9" w:rsidRDefault="008926D9" w:rsidP="008926D9">
      <w:pPr>
        <w:pStyle w:val="B1"/>
      </w:pPr>
      <w:r>
        <w:t>#77</w:t>
      </w:r>
      <w:r>
        <w:tab/>
        <w:t>(Wireline access area not allowed).</w:t>
      </w:r>
    </w:p>
    <w:p w14:paraId="1CCB2F21" w14:textId="77777777" w:rsidR="008926D9" w:rsidRDefault="008926D9" w:rsidP="008926D9">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39DBB7CA" w14:textId="77777777" w:rsidR="008926D9" w:rsidRDefault="008926D9" w:rsidP="008926D9">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3D26A011" w14:textId="77777777" w:rsidR="008926D9" w:rsidRDefault="008926D9" w:rsidP="008926D9">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0DD7844B" w14:textId="77777777" w:rsidR="008926D9" w:rsidRDefault="008926D9" w:rsidP="008926D9">
      <w:pPr>
        <w:pStyle w:val="B1"/>
      </w:pPr>
      <w:r>
        <w:t>#7</w:t>
      </w:r>
      <w:r>
        <w:rPr>
          <w:lang w:eastAsia="zh-CN"/>
        </w:rPr>
        <w:t>8</w:t>
      </w:r>
      <w:r>
        <w:rPr>
          <w:lang w:eastAsia="ko-KR"/>
        </w:rPr>
        <w:tab/>
      </w:r>
      <w:r>
        <w:t>(PLMN not allowed to operate at the present UE location).</w:t>
      </w:r>
    </w:p>
    <w:p w14:paraId="1FFAFC1A" w14:textId="77777777" w:rsidR="008926D9" w:rsidRDefault="008926D9" w:rsidP="008926D9">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7AA63687" w14:textId="77777777" w:rsidR="008926D9" w:rsidRDefault="008926D9" w:rsidP="008926D9">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5586C503" w14:textId="77777777" w:rsidR="008926D9" w:rsidRDefault="008926D9" w:rsidP="008926D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40FA8E" w14:textId="77777777" w:rsidR="008926D9" w:rsidRDefault="008926D9" w:rsidP="008926D9">
      <w:pPr>
        <w:pStyle w:val="B1"/>
      </w:pPr>
      <w:r>
        <w:t>#79</w:t>
      </w:r>
      <w:r>
        <w:tab/>
        <w:t>(UAS services not allowed).</w:t>
      </w:r>
    </w:p>
    <w:p w14:paraId="0DD8D3BC" w14:textId="77777777" w:rsidR="008926D9" w:rsidRDefault="008926D9" w:rsidP="008926D9">
      <w:pPr>
        <w:pStyle w:val="B1"/>
      </w:pPr>
      <w:bookmarkStart w:id="43"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43"/>
    </w:p>
    <w:p w14:paraId="523F84F9" w14:textId="77777777" w:rsidR="008926D9" w:rsidRDefault="008926D9" w:rsidP="008926D9">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 xml:space="preserve">ervice-level device ID set to the CAA-level UAV ID in the Service-level-AA container IE of </w:t>
      </w:r>
      <w:r>
        <w:rPr>
          <w:rFonts w:eastAsia="Malgun Gothic"/>
          <w:lang w:val="en-US" w:eastAsia="ko-KR"/>
        </w:rPr>
        <w:lastRenderedPageBreak/>
        <w:t>REGISTRATION REQUEST message unless the UE receives a CONFIGURATION UPDATE COMMAND message including the service-level-AA service status indication in the Service-level-AA container IE with the UAS field set to "UAS services enabled".</w:t>
      </w:r>
    </w:p>
    <w:p w14:paraId="69DD2EB4" w14:textId="77777777" w:rsidR="008926D9" w:rsidRDefault="008926D9" w:rsidP="008926D9">
      <w:pPr>
        <w:pStyle w:val="B1"/>
        <w:rPr>
          <w:rFonts w:eastAsiaTheme="minorEastAsia"/>
          <w:lang w:eastAsia="en-US"/>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65559EF5" w14:textId="77777777" w:rsidR="008926D9" w:rsidRDefault="008926D9" w:rsidP="008926D9">
      <w:pPr>
        <w:pStyle w:val="B1"/>
      </w:pPr>
      <w:r>
        <w:t>#80</w:t>
      </w:r>
      <w:r>
        <w:tab/>
        <w:t>(Disaster roaming for the determined PLMN with disaster condition not allowed).</w:t>
      </w:r>
    </w:p>
    <w:p w14:paraId="20C0089A" w14:textId="77777777" w:rsidR="008926D9" w:rsidRDefault="008926D9" w:rsidP="008926D9">
      <w:pPr>
        <w:pStyle w:val="B1"/>
      </w:pPr>
      <w:r>
        <w:tab/>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subclause 5.5.1.3.7.</w:t>
      </w:r>
    </w:p>
    <w:p w14:paraId="0216CF7F" w14:textId="77777777" w:rsidR="008926D9" w:rsidRDefault="008926D9" w:rsidP="008926D9">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xml:space="preserve">.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rPr>
          <w:u w:val="single"/>
          <w:lang w:eastAsia="ko-KR"/>
        </w:rPr>
        <w:t>UE</w:t>
      </w:r>
      <w:r>
        <w:rPr>
          <w:lang w:eastAsia="ko-KR"/>
        </w:rPr>
        <w:t xml:space="preserve"> determined PLMN with disaster condition to the UE implementation-specific maximum value.</w:t>
      </w:r>
    </w:p>
    <w:p w14:paraId="4022DC8E" w14:textId="77777777" w:rsidR="008926D9" w:rsidRDefault="008926D9" w:rsidP="008926D9">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4740DE1" w14:textId="77777777" w:rsidR="008926D9" w:rsidRDefault="008926D9" w:rsidP="008926D9">
      <w:pPr>
        <w:pStyle w:val="B1"/>
      </w:pPr>
      <w:r>
        <w:t>#81</w:t>
      </w:r>
      <w:r>
        <w:tab/>
        <w:t>(Selected N3IWF is not compatible with the allowed NSSAI).</w:t>
      </w:r>
    </w:p>
    <w:p w14:paraId="4345367F" w14:textId="77777777" w:rsidR="008926D9" w:rsidRDefault="008926D9" w:rsidP="008926D9">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51488419" w14:textId="77777777" w:rsidR="008926D9" w:rsidRDefault="008926D9" w:rsidP="008926D9">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66008461" w14:textId="77777777" w:rsidR="008926D9" w:rsidRDefault="008926D9" w:rsidP="008926D9">
      <w:pPr>
        <w:pStyle w:val="B1"/>
      </w:pPr>
      <w:r>
        <w:t>#82</w:t>
      </w:r>
      <w:r>
        <w:tab/>
        <w:t>(Selected TNGF is not compatible with the allowed NSSAI).</w:t>
      </w:r>
    </w:p>
    <w:p w14:paraId="3CE35A26" w14:textId="77777777" w:rsidR="008926D9" w:rsidRDefault="008926D9" w:rsidP="008926D9">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790646A2" w14:textId="77777777" w:rsidR="008926D9" w:rsidRDefault="008926D9" w:rsidP="008926D9">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00D0A519" w14:textId="77777777" w:rsidR="008926D9" w:rsidRDefault="008926D9" w:rsidP="008926D9">
      <w:pPr>
        <w:overflowPunct/>
        <w:autoSpaceDE/>
        <w:adjustRightInd/>
      </w:pPr>
      <w:r>
        <w:rPr>
          <w:lang w:eastAsia="en-US"/>
        </w:rPr>
        <w:t>Other values are considered as abnormal cases. The behaviour of the UE in those cases is specified in subclause 5.5.1.3.7.</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08676" w14:textId="77777777" w:rsidR="003F4503" w:rsidRDefault="003F4503">
      <w:r>
        <w:separator/>
      </w:r>
    </w:p>
    <w:p w14:paraId="0513233B" w14:textId="77777777" w:rsidR="003F4503" w:rsidRDefault="003F4503"/>
  </w:endnote>
  <w:endnote w:type="continuationSeparator" w:id="0">
    <w:p w14:paraId="5BD5966A" w14:textId="77777777" w:rsidR="003F4503" w:rsidRDefault="003F4503">
      <w:r>
        <w:continuationSeparator/>
      </w:r>
    </w:p>
    <w:p w14:paraId="2BF8406B" w14:textId="77777777" w:rsidR="003F4503" w:rsidRDefault="003F45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4AD12" w14:textId="77777777" w:rsidR="003F4503" w:rsidRDefault="003F4503">
      <w:r>
        <w:separator/>
      </w:r>
    </w:p>
    <w:p w14:paraId="3EE0580B" w14:textId="77777777" w:rsidR="003F4503" w:rsidRDefault="003F4503"/>
  </w:footnote>
  <w:footnote w:type="continuationSeparator" w:id="0">
    <w:p w14:paraId="3A46227F" w14:textId="77777777" w:rsidR="003F4503" w:rsidRDefault="003F4503">
      <w:r>
        <w:continuationSeparator/>
      </w:r>
    </w:p>
    <w:p w14:paraId="2FA63A67" w14:textId="77777777" w:rsidR="003F4503" w:rsidRDefault="003F45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07121731">
    <w:abstractNumId w:val="3"/>
  </w:num>
  <w:num w:numId="2" w16cid:durableId="1733576099">
    <w:abstractNumId w:val="2"/>
  </w:num>
  <w:num w:numId="3" w16cid:durableId="1170874037">
    <w:abstractNumId w:val="1"/>
  </w:num>
  <w:num w:numId="4" w16cid:durableId="869755986">
    <w:abstractNumId w:val="0"/>
  </w:num>
  <w:num w:numId="5" w16cid:durableId="892884628">
    <w:abstractNumId w:val="21"/>
  </w:num>
  <w:num w:numId="6" w16cid:durableId="2095734466">
    <w:abstractNumId w:val="11"/>
  </w:num>
  <w:num w:numId="7" w16cid:durableId="1513373069">
    <w:abstractNumId w:val="8"/>
  </w:num>
  <w:num w:numId="8" w16cid:durableId="1125737378">
    <w:abstractNumId w:val="5"/>
  </w:num>
  <w:num w:numId="9" w16cid:durableId="1721049093">
    <w:abstractNumId w:val="7"/>
  </w:num>
  <w:num w:numId="10" w16cid:durableId="1942688605">
    <w:abstractNumId w:val="22"/>
  </w:num>
  <w:num w:numId="11" w16cid:durableId="1123770348">
    <w:abstractNumId w:val="6"/>
  </w:num>
  <w:num w:numId="12" w16cid:durableId="1727483550">
    <w:abstractNumId w:val="18"/>
  </w:num>
  <w:num w:numId="13" w16cid:durableId="962688580">
    <w:abstractNumId w:val="10"/>
  </w:num>
  <w:num w:numId="14" w16cid:durableId="1316765160">
    <w:abstractNumId w:val="17"/>
  </w:num>
  <w:num w:numId="15" w16cid:durableId="151218024">
    <w:abstractNumId w:val="19"/>
  </w:num>
  <w:num w:numId="16" w16cid:durableId="1642072998">
    <w:abstractNumId w:val="9"/>
  </w:num>
  <w:num w:numId="17" w16cid:durableId="1223442019">
    <w:abstractNumId w:val="14"/>
  </w:num>
  <w:num w:numId="18" w16cid:durableId="1683161402">
    <w:abstractNumId w:val="4"/>
  </w:num>
  <w:num w:numId="19" w16cid:durableId="1073815137">
    <w:abstractNumId w:val="13"/>
  </w:num>
  <w:num w:numId="20" w16cid:durableId="1462966686">
    <w:abstractNumId w:val="15"/>
  </w:num>
  <w:num w:numId="21" w16cid:durableId="19360353">
    <w:abstractNumId w:val="16"/>
  </w:num>
  <w:num w:numId="22" w16cid:durableId="928125638">
    <w:abstractNumId w:val="20"/>
  </w:num>
  <w:num w:numId="23" w16cid:durableId="2108037732">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I">
    <w15:presenceInfo w15:providerId="None" w15:userId="MTK II"/>
  </w15:person>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4E3"/>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81F"/>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A01"/>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29D3"/>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844"/>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8EB"/>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2F7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A90"/>
    <w:rsid w:val="00331D6D"/>
    <w:rsid w:val="00332275"/>
    <w:rsid w:val="0033228E"/>
    <w:rsid w:val="00333638"/>
    <w:rsid w:val="003339E2"/>
    <w:rsid w:val="00333D81"/>
    <w:rsid w:val="00334637"/>
    <w:rsid w:val="00334956"/>
    <w:rsid w:val="003352E9"/>
    <w:rsid w:val="0033583D"/>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050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4503"/>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A33"/>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06A"/>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48"/>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5EA9"/>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6D9"/>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091"/>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B01"/>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0E7"/>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27CCE"/>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1B7"/>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31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15A"/>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1978178">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19</Pages>
  <Words>8681</Words>
  <Characters>70319</Characters>
  <Application>Microsoft Office Word</Application>
  <DocSecurity>0</DocSecurity>
  <Lines>585</Lines>
  <Paragraphs>157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78843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5</cp:revision>
  <dcterms:created xsi:type="dcterms:W3CDTF">2024-08-20T07:42:00Z</dcterms:created>
  <dcterms:modified xsi:type="dcterms:W3CDTF">2024-08-21T16:31:00Z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